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C2406" w14:textId="0160D301" w:rsidR="00B52922" w:rsidRDefault="00B52922" w:rsidP="003D500F">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D948A6">
        <w:rPr>
          <w:b/>
          <w:i/>
          <w:noProof/>
          <w:sz w:val="28"/>
        </w:rPr>
        <w:t>5</w:t>
      </w:r>
      <w:r w:rsidR="003A6587">
        <w:rPr>
          <w:b/>
          <w:i/>
          <w:noProof/>
          <w:sz w:val="28"/>
        </w:rPr>
        <w:t>606</w:t>
      </w:r>
    </w:p>
    <w:p w14:paraId="1C6ED42C" w14:textId="77777777" w:rsidR="00B52922" w:rsidRDefault="00B52922" w:rsidP="003D500F">
      <w:pPr>
        <w:pStyle w:val="a4"/>
        <w:rPr>
          <w:sz w:val="22"/>
          <w:szCs w:val="22"/>
        </w:rPr>
      </w:pPr>
      <w:r>
        <w:rPr>
          <w:sz w:val="24"/>
        </w:rPr>
        <w:t>Goteborg, Sweden, 21 - 25 August 2023</w:t>
      </w:r>
    </w:p>
    <w:p w14:paraId="62CE553A" w14:textId="77777777" w:rsidR="00B52922" w:rsidRPr="005D6EAF" w:rsidRDefault="00B52922" w:rsidP="00B52922">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F4358" w:rsidR="001E41F3" w:rsidRPr="00410371" w:rsidRDefault="00000000" w:rsidP="00E13F3D">
            <w:pPr>
              <w:pStyle w:val="CRCoverPage"/>
              <w:spacing w:after="0"/>
              <w:jc w:val="right"/>
              <w:rPr>
                <w:b/>
                <w:noProof/>
                <w:sz w:val="28"/>
              </w:rPr>
            </w:pPr>
            <w:fldSimple w:instr=" DOCPROPERTY  Spec#  \* MERGEFORMAT ">
              <w:r w:rsidR="00560B54">
                <w:rPr>
                  <w:b/>
                  <w:noProof/>
                  <w:sz w:val="28"/>
                </w:rPr>
                <w:t>28.</w:t>
              </w:r>
              <w:r w:rsidR="003A6587">
                <w:rPr>
                  <w:b/>
                  <w:noProof/>
                  <w:sz w:val="28"/>
                </w:rPr>
                <w:t>824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833A4C" w:rsidR="001E41F3" w:rsidRPr="00410371" w:rsidRDefault="00000000" w:rsidP="00547111">
            <w:pPr>
              <w:pStyle w:val="CRCoverPage"/>
              <w:spacing w:after="0"/>
              <w:rPr>
                <w:noProof/>
              </w:rPr>
            </w:pPr>
            <w:fldSimple w:instr=" DOCPROPERTY  Cr#  \* MERGEFORMAT ">
              <w:r w:rsidR="00DC7162" w:rsidRPr="00410371">
                <w:rPr>
                  <w:b/>
                  <w:noProof/>
                  <w:sz w:val="28"/>
                </w:rPr>
                <w:t>0</w:t>
              </w:r>
              <w:r w:rsidR="003834E6">
                <w:rPr>
                  <w:b/>
                  <w:noProof/>
                  <w:sz w:val="28"/>
                </w:rPr>
                <w:t>0</w:t>
              </w:r>
              <w:r w:rsidR="00E35D57">
                <w:rPr>
                  <w:b/>
                  <w:noProof/>
                  <w:sz w:val="28"/>
                </w:rPr>
                <w:t>0</w:t>
              </w:r>
              <w:r w:rsidR="003834E6">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9A0FA" w:rsidR="001E41F3" w:rsidRPr="00410371" w:rsidRDefault="00000000" w:rsidP="00E13F3D">
            <w:pPr>
              <w:pStyle w:val="CRCoverPage"/>
              <w:spacing w:after="0"/>
              <w:jc w:val="center"/>
              <w:rPr>
                <w:b/>
                <w:noProof/>
              </w:rPr>
            </w:pPr>
            <w:fldSimple w:instr=" DOCPROPERTY  Revision  \* MERGEFORMAT ">
              <w:r w:rsidR="00DC7162"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0AA643" w:rsidR="001E41F3" w:rsidRPr="00410371" w:rsidRDefault="00000000">
            <w:pPr>
              <w:pStyle w:val="CRCoverPage"/>
              <w:spacing w:after="0"/>
              <w:jc w:val="center"/>
              <w:rPr>
                <w:noProof/>
                <w:sz w:val="28"/>
              </w:rPr>
            </w:pPr>
            <w:fldSimple w:instr=" DOCPROPERTY  Version  \* MERGEFORMAT ">
              <w:r w:rsidR="00560B54">
                <w:rPr>
                  <w:b/>
                  <w:noProof/>
                  <w:sz w:val="28"/>
                </w:rPr>
                <w:t>1</w:t>
              </w:r>
              <w:r w:rsidR="00BA13F8">
                <w:rPr>
                  <w:rFonts w:hint="eastAsia"/>
                  <w:b/>
                  <w:noProof/>
                  <w:sz w:val="28"/>
                  <w:lang w:eastAsia="zh-CN"/>
                </w:rPr>
                <w:t>8</w:t>
              </w:r>
              <w:r w:rsidR="00560B54">
                <w:rPr>
                  <w:b/>
                  <w:noProof/>
                  <w:sz w:val="28"/>
                </w:rPr>
                <w:t>.</w:t>
              </w:r>
              <w:r w:rsidR="003A6587">
                <w:rPr>
                  <w:b/>
                  <w:noProof/>
                  <w:sz w:val="28"/>
                </w:rPr>
                <w:t>0</w:t>
              </w:r>
              <w:r w:rsidR="00560B54">
                <w:rPr>
                  <w:b/>
                  <w:noProof/>
                  <w:sz w:val="28"/>
                </w:rPr>
                <w:t>.</w:t>
              </w:r>
              <w:r w:rsidR="003A6587">
                <w:rPr>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A5E1A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CEC4B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D6188" w:rsidR="001E41F3" w:rsidRDefault="003834E6" w:rsidP="00560B54">
            <w:pPr>
              <w:pStyle w:val="CRCoverPage"/>
              <w:spacing w:after="0"/>
              <w:rPr>
                <w:noProof/>
              </w:rPr>
            </w:pPr>
            <w:r>
              <w:t>Rel-18 CR 28.824 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BE82E5" w:rsidR="001E41F3" w:rsidRDefault="003834E6">
            <w:pPr>
              <w:pStyle w:val="CRCoverPage"/>
              <w:spacing w:after="0"/>
              <w:ind w:left="100"/>
              <w:rPr>
                <w:noProof/>
                <w:lang w:eastAsia="zh-CN"/>
              </w:rPr>
            </w:pPr>
            <w:r>
              <w:rPr>
                <w:noProof/>
                <w:lang w:eastAsia="zh-CN"/>
              </w:rPr>
              <w:t>Alibaba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95EE6C"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B9B27" w:rsidR="001E41F3" w:rsidRDefault="00BF27A2">
            <w:pPr>
              <w:pStyle w:val="CRCoverPage"/>
              <w:spacing w:after="0"/>
              <w:ind w:left="100"/>
              <w:rPr>
                <w:noProof/>
              </w:rPr>
            </w:pPr>
            <w:r>
              <w:t>202</w:t>
            </w:r>
            <w:r w:rsidR="005658F2">
              <w:t>3</w:t>
            </w:r>
            <w:r>
              <w:t>-</w:t>
            </w:r>
            <w:r w:rsidR="00560B54">
              <w:t>0</w:t>
            </w:r>
            <w:r w:rsidR="00D144F8">
              <w:t>8</w:t>
            </w:r>
            <w:r w:rsidR="00AE5DD8">
              <w:t>-</w:t>
            </w:r>
            <w:r w:rsidR="00560B54">
              <w:t>1</w:t>
            </w:r>
            <w:r w:rsidR="00D144F8">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E1C8F" w:rsidR="001E41F3" w:rsidRDefault="003834E6"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EB4065" w:rsidR="001E41F3" w:rsidRDefault="00BF27A2">
            <w:pPr>
              <w:pStyle w:val="CRCoverPage"/>
              <w:spacing w:after="0"/>
              <w:ind w:left="100"/>
              <w:rPr>
                <w:noProof/>
              </w:rPr>
            </w:pPr>
            <w:r>
              <w:t>Rel-</w:t>
            </w:r>
            <w:r w:rsidR="00560B54">
              <w:t>1</w:t>
            </w:r>
            <w:r w:rsidR="00BA13F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B347A" w:rsidR="001E41F3" w:rsidRDefault="003834E6" w:rsidP="003834E6">
            <w:pPr>
              <w:pStyle w:val="CRCoverPage"/>
              <w:spacing w:after="0"/>
              <w:rPr>
                <w:noProof/>
                <w:lang w:eastAsia="zh-CN"/>
              </w:rPr>
            </w:pPr>
            <w:r>
              <w:rPr>
                <w:lang w:eastAsia="zh-CN"/>
              </w:rPr>
              <w:t>It is proposed to make update for th</w:t>
            </w:r>
            <w:r>
              <w:rPr>
                <w:rFonts w:hint="eastAsia"/>
                <w:lang w:eastAsia="zh-CN"/>
              </w:rPr>
              <w:t>e</w:t>
            </w:r>
            <w:r>
              <w:rPr>
                <w:lang w:eastAsia="zh-CN"/>
              </w:rPr>
              <w:t xml:space="preserve"> </w:t>
            </w:r>
            <w:r>
              <w:rPr>
                <w:lang w:val="en-US" w:eastAsia="zh-CN"/>
              </w:rPr>
              <w:t>EN</w:t>
            </w:r>
            <w:r>
              <w:rPr>
                <w:rFonts w:hint="eastAsia"/>
                <w:lang w:eastAsia="zh-CN"/>
              </w:rPr>
              <w:t xml:space="preserve"> </w:t>
            </w:r>
            <w:r>
              <w:rPr>
                <w:lang w:eastAsia="zh-CN"/>
              </w:rPr>
              <w:t>of TR 28.824.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37F453" w:rsidR="008015DF" w:rsidRDefault="003834E6" w:rsidP="003834E6">
            <w:pPr>
              <w:pStyle w:val="CRCoverPage"/>
              <w:spacing w:after="0"/>
              <w:rPr>
                <w:noProof/>
                <w:lang w:eastAsia="zh-CN"/>
              </w:rPr>
            </w:pPr>
            <w:r>
              <w:rPr>
                <w:lang w:eastAsia="zh-CN"/>
              </w:rPr>
              <w:t>EN resolution of TR 28.824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1D8B3" w:rsidR="001E41F3" w:rsidRDefault="001E41F3" w:rsidP="00BD4184">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5A8C0" w:rsidR="001E41F3" w:rsidRDefault="009634C2">
            <w:pPr>
              <w:pStyle w:val="CRCoverPage"/>
              <w:spacing w:after="0"/>
              <w:ind w:left="100"/>
              <w:rPr>
                <w:noProof/>
                <w:lang w:eastAsia="zh-CN"/>
              </w:rPr>
            </w:pPr>
            <w:r>
              <w:rPr>
                <w:rFonts w:hint="eastAsia"/>
                <w:noProof/>
                <w:lang w:eastAsia="zh-CN"/>
              </w:rPr>
              <w:t>6</w:t>
            </w:r>
            <w:r w:rsidR="006A64F2">
              <w:rPr>
                <w:noProof/>
                <w:lang w:eastAsia="zh-CN"/>
              </w:rPr>
              <w:t>.</w:t>
            </w:r>
            <w:r w:rsidR="00BD4184">
              <w:rPr>
                <w:noProof/>
                <w:lang w:eastAsia="zh-CN"/>
              </w:rPr>
              <w:t>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C21FB4" w14:textId="616FDCCC" w:rsidR="00EE6157" w:rsidRPr="00B56E28" w:rsidRDefault="00EE6157" w:rsidP="00BD4184">
            <w:pPr>
              <w:spacing w:after="0"/>
              <w:rPr>
                <w:rFonts w:ascii="Arial" w:eastAsia="Times New Roman" w:hAnsi="Arial"/>
                <w:noProof/>
              </w:rPr>
            </w:pPr>
          </w:p>
          <w:p w14:paraId="00D3B8F7" w14:textId="12C8F094" w:rsidR="001E41F3" w:rsidRDefault="001E41F3" w:rsidP="00EE61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4184" w:rsidRPr="007D21AA" w14:paraId="246A37E5" w14:textId="77777777" w:rsidTr="00070D9B">
        <w:tc>
          <w:tcPr>
            <w:tcW w:w="9521" w:type="dxa"/>
            <w:shd w:val="clear" w:color="auto" w:fill="FFFFCC"/>
            <w:vAlign w:val="center"/>
          </w:tcPr>
          <w:p w14:paraId="290448D1" w14:textId="77777777" w:rsidR="00BD4184" w:rsidRPr="007D21AA" w:rsidRDefault="00BD4184" w:rsidP="00070D9B">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9EF07FD" w14:textId="77777777" w:rsidR="00BD4184" w:rsidRPr="00025A99" w:rsidRDefault="00BD4184" w:rsidP="00BD4184">
      <w:pPr>
        <w:pStyle w:val="30"/>
        <w:ind w:left="0" w:firstLine="0"/>
        <w:rPr>
          <w:lang w:eastAsia="ko-KR"/>
        </w:rPr>
      </w:pPr>
      <w:bookmarkStart w:id="1" w:name="_Toc138323818"/>
      <w:bookmarkStart w:id="2" w:name="_Toc138338499"/>
      <w:bookmarkStart w:id="3" w:name="_Toc139015498"/>
      <w:r w:rsidRPr="00025A99">
        <w:rPr>
          <w:lang w:eastAsia="ko-KR"/>
        </w:rPr>
        <w:t>4.2.4</w:t>
      </w:r>
      <w:r w:rsidRPr="00025A99">
        <w:rPr>
          <w:lang w:eastAsia="ko-KR"/>
        </w:rPr>
        <w:tab/>
      </w:r>
      <w:r>
        <w:rPr>
          <w:lang w:eastAsia="ko-KR"/>
        </w:rPr>
        <w:t xml:space="preserve">    </w:t>
      </w:r>
      <w:r w:rsidRPr="00025A99">
        <w:rPr>
          <w:lang w:eastAsia="ko-KR"/>
        </w:rPr>
        <w:t>Issue #4: NSC-NSP service interaction</w:t>
      </w:r>
      <w:bookmarkEnd w:id="1"/>
      <w:bookmarkEnd w:id="2"/>
      <w:bookmarkEnd w:id="3"/>
    </w:p>
    <w:p w14:paraId="02122671" w14:textId="77777777" w:rsidR="00BD4184" w:rsidRPr="00025A99" w:rsidRDefault="00BD4184" w:rsidP="00BD4184">
      <w:pPr>
        <w:rPr>
          <w:iCs/>
        </w:rPr>
      </w:pPr>
      <w:r w:rsidRPr="00025A99">
        <w:rPr>
          <w:bCs/>
          <w:iCs/>
        </w:rPr>
        <w:t>The</w:t>
      </w:r>
      <w:r w:rsidRPr="00025A99">
        <w:rPr>
          <w:iCs/>
        </w:rPr>
        <w:t xml:space="preserve"> NSC-NSP service interactions work (</w:t>
      </w:r>
      <w:proofErr w:type="gramStart"/>
      <w:r>
        <w:rPr>
          <w:iCs/>
        </w:rPr>
        <w:t>i.e.</w:t>
      </w:r>
      <w:proofErr w:type="gramEnd"/>
      <w:r w:rsidRPr="00025A99">
        <w:rPr>
          <w:iCs/>
        </w:rPr>
        <w:t xml:space="preserve"> APIs made available by the NSP, for consumption by the NSCs) is out of the 3GPP scope. Based on the proposal #2, which argues in favour of having one single exposure layer integrating 3GPP capabilities and non-3GPP capabilities, together with the fact that a high number of NSCs are not familiar with 3GPP models, it makes sense to let these interactions be covered in other industry fora. </w:t>
      </w:r>
    </w:p>
    <w:p w14:paraId="0D597301" w14:textId="60C185C9" w:rsidR="00BD4184" w:rsidRPr="0084090E" w:rsidRDefault="00BD4184">
      <w:pPr>
        <w:pStyle w:val="NO"/>
        <w:rPr>
          <w:lang w:eastAsia="ko-KR"/>
        </w:rPr>
        <w:pPrChange w:id="4" w:author="Alibaba_r0" w:date="2023-07-18T21:02:00Z">
          <w:pPr>
            <w:pStyle w:val="EditorsNote"/>
          </w:pPr>
        </w:pPrChange>
      </w:pPr>
      <w:del w:id="5" w:author="Alibaba_r0" w:date="2023-07-18T21:03:00Z">
        <w:r w:rsidRPr="00025A99" w:rsidDel="0084090E">
          <w:delText xml:space="preserve">Editor's note: The potential group to provide the single exposure layer is </w:delText>
        </w:r>
        <w:r w:rsidRPr="00195F2D" w:rsidDel="0084090E">
          <w:delText>FFS</w:delText>
        </w:r>
        <w:r w:rsidRPr="00025A99" w:rsidDel="0084090E">
          <w:delText>.</w:delText>
        </w:r>
      </w:del>
      <w:ins w:id="6" w:author="Alibaba_r0" w:date="2023-07-18T21:02:00Z">
        <w:r w:rsidRPr="00025A99">
          <w:t>NOTE</w:t>
        </w:r>
        <w:r w:rsidRPr="00025A99">
          <w:rPr>
            <w:lang w:eastAsia="ko-KR"/>
          </w:rPr>
          <w:t xml:space="preserve">: </w:t>
        </w:r>
        <w:r>
          <w:rPr>
            <w:lang w:eastAsia="ko-KR"/>
          </w:rPr>
          <w:tab/>
        </w:r>
        <w:r w:rsidRPr="00025A99">
          <w:rPr>
            <w:lang w:eastAsia="ko-KR"/>
          </w:rPr>
          <w:t xml:space="preserve">The </w:t>
        </w:r>
      </w:ins>
      <w:ins w:id="7" w:author="Alibaba_r0" w:date="2023-07-18T21:03:00Z">
        <w:r>
          <w:rPr>
            <w:lang w:eastAsia="ko-KR"/>
          </w:rPr>
          <w:t xml:space="preserve">potential group to provide the single exposure layer is </w:t>
        </w:r>
      </w:ins>
      <w:ins w:id="8" w:author="Alibaba_r0" w:date="2023-08-11T20:51:00Z">
        <w:r w:rsidR="00E35D57" w:rsidRPr="00E35D57">
          <w:rPr>
            <w:lang w:eastAsia="ko-KR"/>
          </w:rPr>
          <w:t>not addressed in the present document</w:t>
        </w:r>
      </w:ins>
      <w:ins w:id="9" w:author="Alibaba_r0" w:date="2023-07-18T21:02:00Z">
        <w:r w:rsidRPr="00025A99">
          <w:rPr>
            <w:lang w:eastAsia="ko-KR"/>
          </w:rPr>
          <w:t xml:space="preserve">. </w:t>
        </w:r>
      </w:ins>
    </w:p>
    <w:p w14:paraId="3B9D9873" w14:textId="77777777" w:rsidR="00BD4184" w:rsidRDefault="00BD4184" w:rsidP="00BD418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4184" w:rsidRPr="007D21AA" w14:paraId="7C63B539" w14:textId="77777777" w:rsidTr="00070D9B">
        <w:tc>
          <w:tcPr>
            <w:tcW w:w="9521" w:type="dxa"/>
            <w:shd w:val="clear" w:color="auto" w:fill="FFFFCC"/>
            <w:vAlign w:val="center"/>
          </w:tcPr>
          <w:p w14:paraId="27EE4F44" w14:textId="77777777" w:rsidR="00BD4184" w:rsidRPr="007D21AA" w:rsidRDefault="00BD4184" w:rsidP="00070D9B">
            <w:pPr>
              <w:jc w:val="center"/>
              <w:rPr>
                <w:rFonts w:ascii="Arial" w:hAnsi="Arial" w:cs="Arial"/>
                <w:b/>
                <w:bCs/>
                <w:sz w:val="28"/>
                <w:szCs w:val="28"/>
              </w:rPr>
            </w:pPr>
            <w:r>
              <w:rPr>
                <w:rFonts w:ascii="Arial" w:hAnsi="Arial" w:cs="Arial"/>
                <w:b/>
                <w:bCs/>
                <w:sz w:val="28"/>
                <w:szCs w:val="28"/>
                <w:lang w:eastAsia="zh-CN"/>
              </w:rPr>
              <w:lastRenderedPageBreak/>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82C3D87" w14:textId="77777777" w:rsidR="00BD4184" w:rsidRPr="00025A99" w:rsidRDefault="00BD4184" w:rsidP="00BD4184">
      <w:pPr>
        <w:pStyle w:val="40"/>
        <w:rPr>
          <w:lang w:eastAsia="zh-CN"/>
        </w:rPr>
      </w:pPr>
      <w:bookmarkStart w:id="10" w:name="_Toc138338518"/>
      <w:bookmarkStart w:id="11" w:name="_Toc139015517"/>
      <w:r w:rsidRPr="00025A99">
        <w:t>5.3.2.2</w:t>
      </w:r>
      <w:r w:rsidRPr="00025A99">
        <w:tab/>
      </w:r>
      <w:r w:rsidRPr="00025A99">
        <w:rPr>
          <w:lang w:eastAsia="zh-CN"/>
        </w:rPr>
        <w:t>Gaps</w:t>
      </w:r>
      <w:bookmarkEnd w:id="10"/>
      <w:bookmarkEnd w:id="11"/>
      <w:r w:rsidRPr="00025A99">
        <w:rPr>
          <w:lang w:eastAsia="zh-CN"/>
        </w:rPr>
        <w:t xml:space="preserve"> </w:t>
      </w:r>
    </w:p>
    <w:p w14:paraId="74411438" w14:textId="77777777" w:rsidR="00BD4184" w:rsidRPr="00025A99" w:rsidRDefault="00BD4184" w:rsidP="00BD4184">
      <w:r w:rsidRPr="00025A99">
        <w:t xml:space="preserve">To limit issues the exposure from a discovery system of the operator may only provide </w:t>
      </w:r>
      <w:r>
        <w:t>"</w:t>
      </w:r>
      <w:r w:rsidRPr="00025A99">
        <w:t>read</w:t>
      </w:r>
      <w:r>
        <w:t>"</w:t>
      </w:r>
      <w:r w:rsidRPr="00025A99">
        <w:t xml:space="preserve"> permissions (w.r.t the exposed </w:t>
      </w:r>
      <w:proofErr w:type="spellStart"/>
      <w:r w:rsidRPr="00025A99">
        <w:t>MnS</w:t>
      </w:r>
      <w:proofErr w:type="spellEnd"/>
      <w:r w:rsidRPr="00025A99">
        <w:t xml:space="preserve">) without authentication and authorization. To execute the discovered exposed </w:t>
      </w:r>
      <w:proofErr w:type="spellStart"/>
      <w:r w:rsidRPr="00025A99">
        <w:t>MnS</w:t>
      </w:r>
      <w:proofErr w:type="spellEnd"/>
      <w:r w:rsidRPr="00025A99">
        <w:t xml:space="preserve"> the consumer still needs to be authenticated and authorized by the management system. Therefore, there is a gap in the difference in exposure for consumption, and exposure for discovery which needs to be solved.</w:t>
      </w:r>
    </w:p>
    <w:p w14:paraId="7FB1A0AD" w14:textId="77777777" w:rsidR="00BD4184" w:rsidRPr="008C2B4F" w:rsidDel="0084090E" w:rsidRDefault="00BD4184" w:rsidP="00BD4184">
      <w:pPr>
        <w:pStyle w:val="EditorsNote"/>
        <w:rPr>
          <w:del w:id="12" w:author="Alibaba_r0" w:date="2023-07-18T21:04:00Z"/>
          <w:lang w:eastAsia="zh-CN"/>
        </w:rPr>
      </w:pPr>
      <w:del w:id="13" w:author="Alibaba_r0" w:date="2023-07-18T21:04:00Z">
        <w:r w:rsidRPr="00025A99" w:rsidDel="0084090E">
          <w:rPr>
            <w:lang w:eastAsia="zh-CN"/>
          </w:rPr>
          <w:delText xml:space="preserve">Editor's Note: Whether or not the issue with a third-party discovery system should be solved only for MnSs or for any 3GPP exposed service is </w:delText>
        </w:r>
        <w:r w:rsidRPr="00195F2D" w:rsidDel="0084090E">
          <w:rPr>
            <w:lang w:eastAsia="zh-CN"/>
          </w:rPr>
          <w:delText>FFS</w:delText>
        </w:r>
        <w:r w:rsidRPr="00025A99" w:rsidDel="0084090E">
          <w:rPr>
            <w:lang w:eastAsia="zh-CN"/>
          </w:rPr>
          <w:delText>.</w:delText>
        </w:r>
      </w:del>
    </w:p>
    <w:p w14:paraId="5C6E021C" w14:textId="77777777" w:rsidR="00BD4184" w:rsidRDefault="00BD4184" w:rsidP="00BD418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4184" w:rsidRPr="007D21AA" w14:paraId="416CE0EA" w14:textId="77777777" w:rsidTr="00070D9B">
        <w:tc>
          <w:tcPr>
            <w:tcW w:w="9521" w:type="dxa"/>
            <w:shd w:val="clear" w:color="auto" w:fill="FFFFCC"/>
            <w:vAlign w:val="center"/>
          </w:tcPr>
          <w:p w14:paraId="0353D05B" w14:textId="77777777" w:rsidR="00BD4184" w:rsidRPr="007D21AA" w:rsidRDefault="00BD4184" w:rsidP="00070D9B">
            <w:pPr>
              <w:jc w:val="center"/>
              <w:rPr>
                <w:rFonts w:ascii="Arial" w:hAnsi="Arial" w:cs="Arial"/>
                <w:b/>
                <w:bCs/>
                <w:sz w:val="28"/>
                <w:szCs w:val="28"/>
              </w:rPr>
            </w:pPr>
            <w:r>
              <w:rPr>
                <w:rFonts w:ascii="Arial" w:hAnsi="Arial" w:cs="Arial"/>
                <w:b/>
                <w:bCs/>
                <w:sz w:val="28"/>
                <w:szCs w:val="28"/>
                <w:lang w:eastAsia="zh-CN"/>
              </w:rPr>
              <w:t>3rd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8FD5126" w14:textId="77777777" w:rsidR="00BD4184" w:rsidRPr="00025A99" w:rsidRDefault="00BD4184" w:rsidP="00BD4184">
      <w:pPr>
        <w:pStyle w:val="2"/>
      </w:pPr>
      <w:bookmarkStart w:id="14" w:name="_Toc138323852"/>
      <w:bookmarkStart w:id="15" w:name="_Toc138338547"/>
      <w:bookmarkStart w:id="16" w:name="_Toc139015548"/>
      <w:r w:rsidRPr="00025A99">
        <w:t>7.8</w:t>
      </w:r>
      <w:r w:rsidRPr="00025A99">
        <w:tab/>
        <w:t>Potential solution for product onboarding</w:t>
      </w:r>
      <w:bookmarkEnd w:id="14"/>
      <w:bookmarkEnd w:id="15"/>
      <w:bookmarkEnd w:id="16"/>
    </w:p>
    <w:p w14:paraId="791EC4A4" w14:textId="77777777" w:rsidR="00BD4184" w:rsidRPr="00025A99" w:rsidRDefault="00BD4184" w:rsidP="00BD4184">
      <w:r w:rsidRPr="00025A99">
        <w:rPr>
          <w:iCs/>
        </w:rPr>
        <w:t xml:space="preserve">This clause describes a solution for the procedure described in clause </w:t>
      </w:r>
      <w:r w:rsidRPr="00025A99">
        <w:t xml:space="preserve">4.1.4.5. For each step in the procedure Table 7.8.1 identifies the following: </w:t>
      </w:r>
    </w:p>
    <w:p w14:paraId="2C6ABD5E" w14:textId="77777777" w:rsidR="00BD4184" w:rsidRPr="00025A99" w:rsidRDefault="00BD4184" w:rsidP="00BD4184">
      <w:pPr>
        <w:pStyle w:val="B10"/>
      </w:pPr>
      <w:r w:rsidRPr="00025A99">
        <w:t xml:space="preserve">- if an interface is Internal to an operator, </w:t>
      </w:r>
      <w:proofErr w:type="gramStart"/>
      <w:r w:rsidRPr="00025A99">
        <w:t>i.e.</w:t>
      </w:r>
      <w:proofErr w:type="gramEnd"/>
      <w:r w:rsidRPr="00025A99">
        <w:t xml:space="preserve"> internal to the NSP</w:t>
      </w:r>
      <w:r>
        <w:t xml:space="preserve"> </w:t>
      </w:r>
      <w:r w:rsidRPr="00025A99">
        <w:t xml:space="preserve">or External between a NSC and NSP, or None in case the step is an internal process and there is no interface requirement, </w:t>
      </w:r>
    </w:p>
    <w:p w14:paraId="15EF874F" w14:textId="77777777" w:rsidR="00BD4184" w:rsidRPr="00025A99" w:rsidRDefault="00BD4184" w:rsidP="00BD4184">
      <w:pPr>
        <w:pStyle w:val="B10"/>
      </w:pPr>
      <w:r w:rsidRPr="00025A99">
        <w:t>- which operation or notification is used by that step, and</w:t>
      </w:r>
    </w:p>
    <w:p w14:paraId="2126921B" w14:textId="77777777" w:rsidR="00BD4184" w:rsidRPr="00025A99" w:rsidRDefault="00BD4184" w:rsidP="00BD4184">
      <w:pPr>
        <w:pStyle w:val="B10"/>
      </w:pPr>
      <w:r w:rsidRPr="00025A99">
        <w:t xml:space="preserve">- which specification describes the interface (stage 2 and stage 3). </w:t>
      </w:r>
    </w:p>
    <w:p w14:paraId="5FBFD652" w14:textId="77777777" w:rsidR="00BD4184" w:rsidRPr="00025A99" w:rsidRDefault="00BD4184" w:rsidP="00BD4184">
      <w:pPr>
        <w:pStyle w:val="TH"/>
        <w:rPr>
          <w:iCs/>
        </w:rPr>
      </w:pPr>
      <w:r w:rsidRPr="00025A99">
        <w:rPr>
          <w:iCs/>
        </w:rPr>
        <w:t xml:space="preserve">Table 7.8.1: </w:t>
      </w:r>
      <w:r w:rsidRPr="00025A99">
        <w:t>Solution for product onboarding</w:t>
      </w:r>
    </w:p>
    <w:tbl>
      <w:tblPr>
        <w:tblW w:w="894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709"/>
        <w:gridCol w:w="1960"/>
        <w:gridCol w:w="1440"/>
        <w:gridCol w:w="2553"/>
        <w:gridCol w:w="2287"/>
      </w:tblGrid>
      <w:tr w:rsidR="00BD4184" w:rsidRPr="00025A99" w14:paraId="40209B40" w14:textId="77777777" w:rsidTr="00070D9B">
        <w:trPr>
          <w:jc w:val="center"/>
        </w:trPr>
        <w:tc>
          <w:tcPr>
            <w:tcW w:w="709" w:type="dxa"/>
            <w:shd w:val="clear" w:color="5B9BD5" w:fill="5B9BD5"/>
            <w:noWrap/>
            <w:vAlign w:val="bottom"/>
            <w:hideMark/>
          </w:tcPr>
          <w:p w14:paraId="5D8DF0B0" w14:textId="77777777" w:rsidR="00BD4184" w:rsidRPr="00025A99" w:rsidRDefault="00BD4184" w:rsidP="00070D9B">
            <w:pPr>
              <w:pStyle w:val="TAH"/>
            </w:pPr>
            <w:bookmarkStart w:id="17" w:name="_MCCTEMPBM_CRPT94090118___7" w:colFirst="0" w:colLast="3"/>
            <w:r w:rsidRPr="00025A99">
              <w:t>Step</w:t>
            </w:r>
          </w:p>
        </w:tc>
        <w:tc>
          <w:tcPr>
            <w:tcW w:w="1960" w:type="dxa"/>
            <w:shd w:val="clear" w:color="5B9BD5" w:fill="5B9BD5"/>
          </w:tcPr>
          <w:p w14:paraId="2957752B" w14:textId="77777777" w:rsidR="00BD4184" w:rsidRPr="00025A99" w:rsidRDefault="00BD4184" w:rsidP="00070D9B">
            <w:pPr>
              <w:pStyle w:val="TAH"/>
            </w:pPr>
            <w:r w:rsidRPr="00025A99">
              <w:t>Description in step</w:t>
            </w:r>
          </w:p>
        </w:tc>
        <w:tc>
          <w:tcPr>
            <w:tcW w:w="1440" w:type="dxa"/>
            <w:shd w:val="clear" w:color="5B9BD5" w:fill="5B9BD5"/>
            <w:noWrap/>
            <w:vAlign w:val="bottom"/>
            <w:hideMark/>
          </w:tcPr>
          <w:p w14:paraId="1B36B54F" w14:textId="77777777" w:rsidR="00BD4184" w:rsidRPr="00025A99" w:rsidRDefault="00BD4184" w:rsidP="00070D9B">
            <w:pPr>
              <w:pStyle w:val="TAH"/>
            </w:pPr>
            <w:r w:rsidRPr="00025A99">
              <w:t>Interface</w:t>
            </w:r>
          </w:p>
        </w:tc>
        <w:tc>
          <w:tcPr>
            <w:tcW w:w="2553" w:type="dxa"/>
            <w:shd w:val="clear" w:color="5B9BD5" w:fill="5B9BD5"/>
            <w:noWrap/>
            <w:vAlign w:val="bottom"/>
            <w:hideMark/>
          </w:tcPr>
          <w:p w14:paraId="1CD66481" w14:textId="77777777" w:rsidR="00BD4184" w:rsidRPr="00025A99" w:rsidRDefault="00BD4184" w:rsidP="00070D9B">
            <w:pPr>
              <w:pStyle w:val="TAH"/>
            </w:pPr>
            <w:r w:rsidRPr="00025A99">
              <w:t>Reference</w:t>
            </w:r>
          </w:p>
        </w:tc>
        <w:tc>
          <w:tcPr>
            <w:tcW w:w="2287" w:type="dxa"/>
            <w:shd w:val="clear" w:color="5B9BD5" w:fill="5B9BD5"/>
            <w:vAlign w:val="bottom"/>
          </w:tcPr>
          <w:p w14:paraId="67DA634E" w14:textId="77777777" w:rsidR="00BD4184" w:rsidRPr="00025A99" w:rsidRDefault="00BD4184" w:rsidP="00070D9B">
            <w:pPr>
              <w:pStyle w:val="TAH"/>
            </w:pPr>
            <w:r w:rsidRPr="00025A99">
              <w:t>Description in reference</w:t>
            </w:r>
          </w:p>
        </w:tc>
      </w:tr>
      <w:tr w:rsidR="00BD4184" w:rsidRPr="00025A99" w14:paraId="208A6B65" w14:textId="77777777" w:rsidTr="00070D9B">
        <w:trPr>
          <w:jc w:val="center"/>
        </w:trPr>
        <w:tc>
          <w:tcPr>
            <w:tcW w:w="709" w:type="dxa"/>
            <w:shd w:val="clear" w:color="DDEBF7" w:fill="DDEBF7"/>
            <w:noWrap/>
            <w:vAlign w:val="bottom"/>
            <w:hideMark/>
          </w:tcPr>
          <w:p w14:paraId="3DF0C004" w14:textId="77777777" w:rsidR="00BD4184" w:rsidRPr="00025A99" w:rsidRDefault="00BD4184" w:rsidP="00070D9B">
            <w:pPr>
              <w:spacing w:after="0"/>
              <w:jc w:val="center"/>
              <w:rPr>
                <w:rFonts w:ascii="Arial" w:hAnsi="Arial" w:cs="Arial"/>
                <w:color w:val="000000"/>
                <w:sz w:val="18"/>
                <w:szCs w:val="22"/>
              </w:rPr>
            </w:pPr>
            <w:bookmarkStart w:id="18" w:name="_MCCTEMPBM_CRPT94090119___4"/>
            <w:bookmarkStart w:id="19" w:name="_MCCTEMPBM_CRPT94090120___7" w:colFirst="1" w:colLast="3"/>
            <w:bookmarkEnd w:id="17"/>
            <w:r w:rsidRPr="00025A99">
              <w:rPr>
                <w:rFonts w:ascii="Arial" w:hAnsi="Arial" w:cs="Arial"/>
                <w:color w:val="000000"/>
                <w:sz w:val="18"/>
                <w:szCs w:val="22"/>
              </w:rPr>
              <w:t>1</w:t>
            </w:r>
            <w:bookmarkEnd w:id="18"/>
          </w:p>
        </w:tc>
        <w:tc>
          <w:tcPr>
            <w:tcW w:w="1960" w:type="dxa"/>
            <w:shd w:val="clear" w:color="DDEBF7" w:fill="DDEBF7"/>
          </w:tcPr>
          <w:p w14:paraId="58032428" w14:textId="77777777" w:rsidR="00BD4184" w:rsidRPr="00025A99" w:rsidRDefault="00BD4184" w:rsidP="00070D9B">
            <w:pPr>
              <w:spacing w:after="0"/>
              <w:rPr>
                <w:rFonts w:ascii="Arial" w:hAnsi="Arial" w:cs="Arial"/>
                <w:color w:val="000000"/>
                <w:sz w:val="18"/>
                <w:szCs w:val="22"/>
              </w:rPr>
            </w:pPr>
            <w:r w:rsidRPr="00025A99">
              <w:rPr>
                <w:rFonts w:ascii="Arial" w:hAnsi="Arial" w:cs="Arial"/>
                <w:color w:val="000000"/>
                <w:sz w:val="18"/>
                <w:szCs w:val="22"/>
              </w:rPr>
              <w:t>service discovery</w:t>
            </w:r>
          </w:p>
        </w:tc>
        <w:tc>
          <w:tcPr>
            <w:tcW w:w="1440" w:type="dxa"/>
            <w:shd w:val="clear" w:color="DDEBF7" w:fill="DDEBF7"/>
            <w:noWrap/>
            <w:vAlign w:val="bottom"/>
            <w:hideMark/>
          </w:tcPr>
          <w:p w14:paraId="0B8EF00C" w14:textId="77777777" w:rsidR="00BD4184" w:rsidRPr="00025A99" w:rsidRDefault="00BD4184" w:rsidP="00070D9B">
            <w:pPr>
              <w:spacing w:after="0"/>
              <w:rPr>
                <w:rFonts w:ascii="Arial" w:hAnsi="Arial" w:cs="Arial"/>
                <w:color w:val="000000"/>
                <w:sz w:val="18"/>
                <w:szCs w:val="22"/>
              </w:rPr>
            </w:pPr>
            <w:r w:rsidRPr="00025A99">
              <w:rPr>
                <w:rFonts w:ascii="Arial" w:hAnsi="Arial" w:cs="Arial"/>
                <w:color w:val="000000"/>
                <w:sz w:val="18"/>
                <w:szCs w:val="22"/>
              </w:rPr>
              <w:t>Internal</w:t>
            </w:r>
          </w:p>
        </w:tc>
        <w:tc>
          <w:tcPr>
            <w:tcW w:w="2553" w:type="dxa"/>
            <w:shd w:val="clear" w:color="DDEBF7" w:fill="DDEBF7"/>
            <w:noWrap/>
            <w:vAlign w:val="bottom"/>
            <w:hideMark/>
          </w:tcPr>
          <w:p w14:paraId="059BA3DA" w14:textId="77777777" w:rsidR="00BD4184" w:rsidRPr="00025A99" w:rsidRDefault="00BD4184" w:rsidP="00070D9B">
            <w:pPr>
              <w:spacing w:after="0"/>
              <w:rPr>
                <w:rFonts w:ascii="Arial" w:hAnsi="Arial" w:cs="Arial"/>
                <w:color w:val="000000"/>
                <w:sz w:val="18"/>
                <w:szCs w:val="22"/>
              </w:rPr>
            </w:pPr>
            <w:r w:rsidRPr="00025A99">
              <w:rPr>
                <w:rFonts w:ascii="Arial" w:hAnsi="Arial" w:cs="Arial"/>
                <w:color w:val="000000"/>
                <w:sz w:val="18"/>
                <w:szCs w:val="22"/>
              </w:rPr>
              <w:t>TS 28.537 [10], clause 5-</w:t>
            </w:r>
          </w:p>
        </w:tc>
        <w:tc>
          <w:tcPr>
            <w:tcW w:w="2287" w:type="dxa"/>
            <w:shd w:val="clear" w:color="DDEBF7" w:fill="DDEBF7"/>
            <w:vAlign w:val="bottom"/>
          </w:tcPr>
          <w:p w14:paraId="3EE98B1B" w14:textId="77777777" w:rsidR="00BD4184" w:rsidRPr="00025A99" w:rsidRDefault="00BD4184" w:rsidP="00070D9B">
            <w:pPr>
              <w:spacing w:after="0"/>
              <w:rPr>
                <w:rFonts w:ascii="Arial" w:hAnsi="Arial" w:cs="Arial"/>
                <w:color w:val="000000"/>
                <w:sz w:val="18"/>
                <w:szCs w:val="22"/>
              </w:rPr>
            </w:pPr>
            <w:del w:id="20" w:author="Alibaba_r0" w:date="2023-07-18T21:05:00Z">
              <w:r w:rsidRPr="00025A99" w:rsidDel="00F546FA">
                <w:rPr>
                  <w:rFonts w:ascii="Arial" w:hAnsi="Arial" w:cs="Arial"/>
                  <w:color w:val="000000"/>
                  <w:sz w:val="18"/>
                  <w:szCs w:val="22"/>
                </w:rPr>
                <w:delText xml:space="preserve">Editor's Note: further details </w:delText>
              </w:r>
              <w:r w:rsidRPr="00195F2D" w:rsidDel="00F546FA">
                <w:rPr>
                  <w:rFonts w:ascii="Arial" w:hAnsi="Arial" w:cs="Arial"/>
                  <w:color w:val="000000"/>
                  <w:sz w:val="18"/>
                  <w:szCs w:val="22"/>
                </w:rPr>
                <w:delText>are FFS</w:delText>
              </w:r>
            </w:del>
          </w:p>
        </w:tc>
      </w:tr>
      <w:tr w:rsidR="00BD4184" w:rsidRPr="00025A99" w14:paraId="25F39A90" w14:textId="77777777" w:rsidTr="00070D9B">
        <w:trPr>
          <w:jc w:val="center"/>
        </w:trPr>
        <w:tc>
          <w:tcPr>
            <w:tcW w:w="709" w:type="dxa"/>
            <w:shd w:val="clear" w:color="auto" w:fill="auto"/>
            <w:noWrap/>
            <w:vAlign w:val="bottom"/>
            <w:hideMark/>
          </w:tcPr>
          <w:p w14:paraId="7946BA56" w14:textId="77777777" w:rsidR="00BD4184" w:rsidRPr="00025A99" w:rsidRDefault="00BD4184" w:rsidP="00070D9B">
            <w:pPr>
              <w:spacing w:after="0"/>
              <w:jc w:val="center"/>
              <w:rPr>
                <w:rFonts w:ascii="Arial" w:hAnsi="Arial" w:cs="Arial"/>
                <w:color w:val="000000"/>
                <w:sz w:val="18"/>
                <w:szCs w:val="22"/>
              </w:rPr>
            </w:pPr>
            <w:bookmarkStart w:id="21" w:name="_MCCTEMPBM_CRPT94090121___4"/>
            <w:bookmarkStart w:id="22" w:name="_MCCTEMPBM_CRPT94090122___7" w:colFirst="2" w:colLast="3"/>
            <w:bookmarkEnd w:id="19"/>
            <w:r w:rsidRPr="00025A99">
              <w:rPr>
                <w:rFonts w:ascii="Arial" w:hAnsi="Arial" w:cs="Arial"/>
                <w:color w:val="000000"/>
                <w:sz w:val="18"/>
                <w:szCs w:val="22"/>
              </w:rPr>
              <w:t>2</w:t>
            </w:r>
            <w:bookmarkEnd w:id="21"/>
          </w:p>
        </w:tc>
        <w:tc>
          <w:tcPr>
            <w:tcW w:w="1960" w:type="dxa"/>
          </w:tcPr>
          <w:p w14:paraId="29675B5F" w14:textId="77777777" w:rsidR="00BD4184" w:rsidRPr="00025A99" w:rsidRDefault="00BD4184" w:rsidP="00070D9B">
            <w:pPr>
              <w:spacing w:after="0"/>
              <w:rPr>
                <w:rFonts w:ascii="Arial" w:hAnsi="Arial" w:cs="Arial"/>
                <w:color w:val="000000"/>
                <w:sz w:val="18"/>
                <w:szCs w:val="22"/>
              </w:rPr>
            </w:pPr>
          </w:p>
        </w:tc>
        <w:tc>
          <w:tcPr>
            <w:tcW w:w="1440" w:type="dxa"/>
            <w:shd w:val="clear" w:color="auto" w:fill="auto"/>
            <w:noWrap/>
            <w:vAlign w:val="bottom"/>
            <w:hideMark/>
          </w:tcPr>
          <w:p w14:paraId="7D29152A" w14:textId="77777777" w:rsidR="00BD4184" w:rsidRPr="00025A99" w:rsidRDefault="00BD4184" w:rsidP="00070D9B">
            <w:pPr>
              <w:spacing w:after="0"/>
              <w:rPr>
                <w:rFonts w:ascii="Arial" w:hAnsi="Arial" w:cs="Arial"/>
                <w:color w:val="000000"/>
                <w:sz w:val="18"/>
                <w:szCs w:val="22"/>
              </w:rPr>
            </w:pPr>
            <w:r w:rsidRPr="00025A99">
              <w:rPr>
                <w:rFonts w:ascii="Arial" w:hAnsi="Arial" w:cs="Arial"/>
                <w:color w:val="000000"/>
                <w:sz w:val="18"/>
                <w:szCs w:val="22"/>
              </w:rPr>
              <w:t>None</w:t>
            </w:r>
          </w:p>
        </w:tc>
        <w:tc>
          <w:tcPr>
            <w:tcW w:w="2553" w:type="dxa"/>
            <w:shd w:val="clear" w:color="auto" w:fill="auto"/>
            <w:noWrap/>
            <w:vAlign w:val="bottom"/>
            <w:hideMark/>
          </w:tcPr>
          <w:p w14:paraId="2C1DDB4E" w14:textId="77777777" w:rsidR="00BD4184" w:rsidRPr="00025A99" w:rsidRDefault="00BD4184" w:rsidP="00070D9B">
            <w:pPr>
              <w:spacing w:after="0"/>
              <w:rPr>
                <w:rFonts w:ascii="Arial" w:hAnsi="Arial" w:cs="Arial"/>
                <w:color w:val="000000"/>
                <w:sz w:val="18"/>
                <w:szCs w:val="22"/>
              </w:rPr>
            </w:pPr>
            <w:r w:rsidRPr="00025A99">
              <w:rPr>
                <w:rFonts w:ascii="Arial" w:hAnsi="Arial" w:cs="Arial"/>
                <w:color w:val="000000"/>
                <w:sz w:val="18"/>
                <w:szCs w:val="22"/>
              </w:rPr>
              <w:t>-</w:t>
            </w:r>
          </w:p>
        </w:tc>
        <w:tc>
          <w:tcPr>
            <w:tcW w:w="2287" w:type="dxa"/>
            <w:vAlign w:val="bottom"/>
          </w:tcPr>
          <w:p w14:paraId="1072FA28" w14:textId="77777777" w:rsidR="00BD4184" w:rsidRPr="00025A99" w:rsidRDefault="00BD4184" w:rsidP="00070D9B">
            <w:pPr>
              <w:spacing w:after="0"/>
              <w:rPr>
                <w:rFonts w:ascii="Arial" w:hAnsi="Arial" w:cs="Arial"/>
                <w:color w:val="000000"/>
                <w:sz w:val="18"/>
                <w:szCs w:val="22"/>
              </w:rPr>
            </w:pPr>
            <w:r w:rsidRPr="00025A99">
              <w:rPr>
                <w:rFonts w:ascii="Arial" w:hAnsi="Arial" w:cs="Arial"/>
                <w:color w:val="000000"/>
                <w:sz w:val="18"/>
                <w:szCs w:val="22"/>
              </w:rPr>
              <w:t>-</w:t>
            </w:r>
          </w:p>
        </w:tc>
      </w:tr>
      <w:tr w:rsidR="00BD4184" w:rsidRPr="00025A99" w14:paraId="204C7AEF" w14:textId="77777777" w:rsidTr="00070D9B">
        <w:trPr>
          <w:jc w:val="center"/>
        </w:trPr>
        <w:tc>
          <w:tcPr>
            <w:tcW w:w="709" w:type="dxa"/>
            <w:shd w:val="clear" w:color="DDEBF7" w:fill="DDEBF7"/>
            <w:noWrap/>
            <w:vAlign w:val="bottom"/>
            <w:hideMark/>
          </w:tcPr>
          <w:p w14:paraId="0D7D4B7A" w14:textId="77777777" w:rsidR="00BD4184" w:rsidRPr="00025A99" w:rsidRDefault="00BD4184" w:rsidP="00070D9B">
            <w:pPr>
              <w:spacing w:after="0"/>
              <w:jc w:val="center"/>
              <w:rPr>
                <w:rFonts w:ascii="Arial" w:hAnsi="Arial" w:cs="Arial"/>
                <w:color w:val="000000"/>
                <w:sz w:val="18"/>
                <w:szCs w:val="22"/>
              </w:rPr>
            </w:pPr>
            <w:bookmarkStart w:id="23" w:name="_MCCTEMPBM_CRPT94090123___4"/>
            <w:bookmarkStart w:id="24" w:name="_MCCTEMPBM_CRPT94090124___7" w:colFirst="1" w:colLast="3"/>
            <w:bookmarkEnd w:id="22"/>
            <w:r w:rsidRPr="00025A99">
              <w:rPr>
                <w:rFonts w:ascii="Arial" w:hAnsi="Arial" w:cs="Arial"/>
                <w:color w:val="000000"/>
                <w:sz w:val="18"/>
                <w:szCs w:val="22"/>
              </w:rPr>
              <w:t>3</w:t>
            </w:r>
            <w:bookmarkEnd w:id="23"/>
          </w:p>
        </w:tc>
        <w:tc>
          <w:tcPr>
            <w:tcW w:w="1960" w:type="dxa"/>
            <w:shd w:val="clear" w:color="DDEBF7" w:fill="DDEBF7"/>
          </w:tcPr>
          <w:p w14:paraId="1AC52D89" w14:textId="77777777" w:rsidR="00BD4184" w:rsidRPr="00025A99" w:rsidRDefault="00BD4184" w:rsidP="00070D9B">
            <w:pPr>
              <w:spacing w:after="0"/>
              <w:rPr>
                <w:rFonts w:ascii="Arial" w:hAnsi="Arial" w:cs="Arial"/>
                <w:color w:val="000000"/>
                <w:sz w:val="18"/>
                <w:szCs w:val="22"/>
              </w:rPr>
            </w:pPr>
            <w:r w:rsidRPr="00025A99">
              <w:rPr>
                <w:rFonts w:ascii="Arial" w:hAnsi="Arial" w:cs="Arial"/>
                <w:color w:val="000000"/>
                <w:sz w:val="18"/>
                <w:szCs w:val="22"/>
              </w:rPr>
              <w:t>request list of available services</w:t>
            </w:r>
          </w:p>
        </w:tc>
        <w:tc>
          <w:tcPr>
            <w:tcW w:w="1440" w:type="dxa"/>
            <w:shd w:val="clear" w:color="DDEBF7" w:fill="DDEBF7"/>
            <w:noWrap/>
            <w:vAlign w:val="bottom"/>
            <w:hideMark/>
          </w:tcPr>
          <w:p w14:paraId="1970ACAD" w14:textId="77777777" w:rsidR="00BD4184" w:rsidRPr="00025A99" w:rsidRDefault="00BD4184" w:rsidP="00070D9B">
            <w:pPr>
              <w:spacing w:after="0"/>
              <w:rPr>
                <w:rFonts w:ascii="Arial" w:hAnsi="Arial" w:cs="Arial"/>
                <w:color w:val="000000"/>
                <w:sz w:val="18"/>
                <w:szCs w:val="22"/>
              </w:rPr>
            </w:pPr>
            <w:r w:rsidRPr="00025A99">
              <w:rPr>
                <w:rFonts w:ascii="Arial" w:hAnsi="Arial" w:cs="Arial"/>
                <w:color w:val="000000"/>
                <w:sz w:val="18"/>
                <w:szCs w:val="22"/>
              </w:rPr>
              <w:t>Internal</w:t>
            </w:r>
          </w:p>
        </w:tc>
        <w:tc>
          <w:tcPr>
            <w:tcW w:w="2553" w:type="dxa"/>
            <w:shd w:val="clear" w:color="DDEBF7" w:fill="DDEBF7"/>
            <w:noWrap/>
            <w:vAlign w:val="bottom"/>
            <w:hideMark/>
          </w:tcPr>
          <w:p w14:paraId="129D1C67" w14:textId="77777777" w:rsidR="00BD4184" w:rsidRPr="00025A99" w:rsidRDefault="00BD4184" w:rsidP="00070D9B">
            <w:pPr>
              <w:spacing w:after="0"/>
              <w:rPr>
                <w:rFonts w:ascii="Arial" w:hAnsi="Arial" w:cs="Arial"/>
                <w:color w:val="000000"/>
                <w:sz w:val="18"/>
                <w:szCs w:val="22"/>
              </w:rPr>
            </w:pPr>
            <w:r w:rsidRPr="00025A99">
              <w:rPr>
                <w:rFonts w:ascii="Arial" w:hAnsi="Arial" w:cs="Arial"/>
                <w:color w:val="000000"/>
                <w:sz w:val="18"/>
                <w:szCs w:val="22"/>
              </w:rPr>
              <w:t>TM Forum TMF633 [12]</w:t>
            </w:r>
          </w:p>
        </w:tc>
        <w:tc>
          <w:tcPr>
            <w:tcW w:w="2287" w:type="dxa"/>
            <w:shd w:val="clear" w:color="DDEBF7" w:fill="DDEBF7"/>
            <w:vAlign w:val="bottom"/>
          </w:tcPr>
          <w:p w14:paraId="30574DB2" w14:textId="77777777" w:rsidR="00BD4184" w:rsidRPr="00025A99" w:rsidRDefault="00BD4184" w:rsidP="00070D9B">
            <w:pPr>
              <w:spacing w:after="0"/>
              <w:rPr>
                <w:rFonts w:ascii="Arial" w:hAnsi="Arial" w:cs="Arial"/>
                <w:color w:val="000000"/>
                <w:sz w:val="18"/>
                <w:szCs w:val="22"/>
              </w:rPr>
            </w:pPr>
            <w:r w:rsidRPr="00025A99">
              <w:rPr>
                <w:rFonts w:ascii="Arial" w:hAnsi="Arial" w:cs="Arial"/>
                <w:color w:val="000000"/>
                <w:sz w:val="18"/>
                <w:szCs w:val="22"/>
              </w:rPr>
              <w:t>Service Catalogue</w:t>
            </w:r>
          </w:p>
        </w:tc>
      </w:tr>
      <w:tr w:rsidR="00BD4184" w:rsidRPr="00025A99" w14:paraId="30F7827F" w14:textId="77777777" w:rsidTr="00070D9B">
        <w:trPr>
          <w:jc w:val="center"/>
        </w:trPr>
        <w:tc>
          <w:tcPr>
            <w:tcW w:w="709" w:type="dxa"/>
            <w:shd w:val="clear" w:color="auto" w:fill="auto"/>
            <w:noWrap/>
            <w:vAlign w:val="bottom"/>
            <w:hideMark/>
          </w:tcPr>
          <w:p w14:paraId="3114F16D" w14:textId="77777777" w:rsidR="00BD4184" w:rsidRPr="00025A99" w:rsidRDefault="00BD4184" w:rsidP="00070D9B">
            <w:pPr>
              <w:spacing w:after="0"/>
              <w:jc w:val="center"/>
              <w:rPr>
                <w:rFonts w:ascii="Arial" w:hAnsi="Arial" w:cs="Arial"/>
                <w:color w:val="000000"/>
                <w:sz w:val="18"/>
                <w:szCs w:val="22"/>
              </w:rPr>
            </w:pPr>
            <w:bookmarkStart w:id="25" w:name="_MCCTEMPBM_CRPT94090125___4"/>
            <w:bookmarkStart w:id="26" w:name="_MCCTEMPBM_CRPT94090126___7" w:colFirst="1" w:colLast="3"/>
            <w:bookmarkEnd w:id="24"/>
            <w:r w:rsidRPr="00025A99">
              <w:rPr>
                <w:rFonts w:ascii="Arial" w:hAnsi="Arial" w:cs="Arial"/>
                <w:color w:val="000000"/>
                <w:sz w:val="18"/>
                <w:szCs w:val="22"/>
              </w:rPr>
              <w:t>4</w:t>
            </w:r>
            <w:bookmarkEnd w:id="25"/>
          </w:p>
        </w:tc>
        <w:tc>
          <w:tcPr>
            <w:tcW w:w="1960" w:type="dxa"/>
          </w:tcPr>
          <w:p w14:paraId="0B7EAAD5" w14:textId="77777777" w:rsidR="00BD4184" w:rsidRPr="00025A99" w:rsidRDefault="00BD4184" w:rsidP="00070D9B">
            <w:pPr>
              <w:spacing w:after="0"/>
              <w:rPr>
                <w:rFonts w:ascii="Arial" w:hAnsi="Arial" w:cs="Arial"/>
                <w:color w:val="000000"/>
                <w:sz w:val="18"/>
                <w:szCs w:val="22"/>
              </w:rPr>
            </w:pPr>
            <w:r w:rsidRPr="00025A99">
              <w:rPr>
                <w:rFonts w:ascii="Arial" w:hAnsi="Arial" w:cs="Arial"/>
                <w:color w:val="000000"/>
                <w:sz w:val="18"/>
                <w:szCs w:val="22"/>
              </w:rPr>
              <w:t>provide list of available services</w:t>
            </w:r>
          </w:p>
        </w:tc>
        <w:tc>
          <w:tcPr>
            <w:tcW w:w="1440" w:type="dxa"/>
            <w:shd w:val="clear" w:color="auto" w:fill="auto"/>
            <w:noWrap/>
            <w:vAlign w:val="bottom"/>
            <w:hideMark/>
          </w:tcPr>
          <w:p w14:paraId="156C64C1" w14:textId="77777777" w:rsidR="00BD4184" w:rsidRPr="00025A99" w:rsidRDefault="00BD4184" w:rsidP="00070D9B">
            <w:pPr>
              <w:spacing w:after="0"/>
              <w:rPr>
                <w:rFonts w:ascii="Arial" w:hAnsi="Arial" w:cs="Arial"/>
                <w:color w:val="000000"/>
                <w:sz w:val="18"/>
                <w:szCs w:val="22"/>
              </w:rPr>
            </w:pPr>
            <w:r w:rsidRPr="00025A99">
              <w:rPr>
                <w:rFonts w:ascii="Arial" w:hAnsi="Arial" w:cs="Arial"/>
                <w:color w:val="000000"/>
                <w:sz w:val="18"/>
                <w:szCs w:val="22"/>
              </w:rPr>
              <w:t>Internal</w:t>
            </w:r>
          </w:p>
        </w:tc>
        <w:tc>
          <w:tcPr>
            <w:tcW w:w="2553" w:type="dxa"/>
            <w:shd w:val="clear" w:color="auto" w:fill="auto"/>
            <w:noWrap/>
            <w:vAlign w:val="bottom"/>
            <w:hideMark/>
          </w:tcPr>
          <w:p w14:paraId="7A61FC81" w14:textId="77777777" w:rsidR="00BD4184" w:rsidRPr="00025A99" w:rsidRDefault="00BD4184" w:rsidP="00070D9B">
            <w:pPr>
              <w:spacing w:after="0"/>
              <w:rPr>
                <w:rFonts w:ascii="Arial" w:hAnsi="Arial" w:cs="Arial"/>
                <w:color w:val="000000"/>
                <w:sz w:val="18"/>
                <w:szCs w:val="22"/>
              </w:rPr>
            </w:pPr>
            <w:r w:rsidRPr="00025A99">
              <w:rPr>
                <w:rFonts w:ascii="Arial" w:hAnsi="Arial" w:cs="Arial"/>
                <w:color w:val="000000"/>
                <w:sz w:val="18"/>
                <w:szCs w:val="22"/>
              </w:rPr>
              <w:t>TM Forum TMF633 [12]</w:t>
            </w:r>
          </w:p>
        </w:tc>
        <w:tc>
          <w:tcPr>
            <w:tcW w:w="2287" w:type="dxa"/>
            <w:vAlign w:val="bottom"/>
          </w:tcPr>
          <w:p w14:paraId="1C20CA24" w14:textId="77777777" w:rsidR="00BD4184" w:rsidRPr="00025A99" w:rsidRDefault="00BD4184" w:rsidP="00070D9B">
            <w:pPr>
              <w:spacing w:after="0"/>
              <w:rPr>
                <w:rFonts w:ascii="Arial" w:hAnsi="Arial" w:cs="Arial"/>
                <w:color w:val="000000"/>
                <w:sz w:val="18"/>
                <w:szCs w:val="22"/>
              </w:rPr>
            </w:pPr>
            <w:r w:rsidRPr="00025A99">
              <w:rPr>
                <w:rFonts w:ascii="Arial" w:hAnsi="Arial" w:cs="Arial"/>
                <w:color w:val="000000"/>
                <w:sz w:val="18"/>
                <w:szCs w:val="22"/>
              </w:rPr>
              <w:t>Service Catalogue</w:t>
            </w:r>
          </w:p>
        </w:tc>
      </w:tr>
      <w:tr w:rsidR="00BD4184" w:rsidRPr="00025A99" w14:paraId="51EEF07C" w14:textId="77777777" w:rsidTr="00070D9B">
        <w:trPr>
          <w:jc w:val="center"/>
        </w:trPr>
        <w:tc>
          <w:tcPr>
            <w:tcW w:w="709" w:type="dxa"/>
            <w:shd w:val="clear" w:color="DDEBF7" w:fill="DDEBF7"/>
            <w:noWrap/>
            <w:vAlign w:val="bottom"/>
            <w:hideMark/>
          </w:tcPr>
          <w:p w14:paraId="22561D8D" w14:textId="77777777" w:rsidR="00BD4184" w:rsidRPr="00025A99" w:rsidRDefault="00BD4184" w:rsidP="00070D9B">
            <w:pPr>
              <w:spacing w:after="0"/>
              <w:jc w:val="center"/>
              <w:rPr>
                <w:rFonts w:ascii="Arial" w:hAnsi="Arial" w:cs="Arial"/>
                <w:color w:val="000000"/>
                <w:sz w:val="18"/>
                <w:szCs w:val="22"/>
              </w:rPr>
            </w:pPr>
            <w:bookmarkStart w:id="27" w:name="_MCCTEMPBM_CRPT94090127___4"/>
            <w:bookmarkStart w:id="28" w:name="_MCCTEMPBM_CRPT94090128___7" w:colFirst="2" w:colLast="3"/>
            <w:bookmarkEnd w:id="26"/>
            <w:r w:rsidRPr="00025A99">
              <w:rPr>
                <w:rFonts w:ascii="Arial" w:hAnsi="Arial" w:cs="Arial"/>
                <w:color w:val="000000"/>
                <w:sz w:val="18"/>
                <w:szCs w:val="22"/>
              </w:rPr>
              <w:t>5</w:t>
            </w:r>
            <w:bookmarkEnd w:id="27"/>
          </w:p>
        </w:tc>
        <w:tc>
          <w:tcPr>
            <w:tcW w:w="1960" w:type="dxa"/>
            <w:shd w:val="clear" w:color="DDEBF7" w:fill="DDEBF7"/>
          </w:tcPr>
          <w:p w14:paraId="5CB874C6" w14:textId="77777777" w:rsidR="00BD4184" w:rsidRPr="00025A99" w:rsidRDefault="00BD4184" w:rsidP="00070D9B">
            <w:pPr>
              <w:spacing w:after="0"/>
              <w:rPr>
                <w:rFonts w:ascii="Arial" w:hAnsi="Arial" w:cs="Arial"/>
                <w:color w:val="000000"/>
                <w:sz w:val="18"/>
                <w:szCs w:val="22"/>
              </w:rPr>
            </w:pPr>
          </w:p>
        </w:tc>
        <w:tc>
          <w:tcPr>
            <w:tcW w:w="1440" w:type="dxa"/>
            <w:shd w:val="clear" w:color="DDEBF7" w:fill="DDEBF7"/>
            <w:noWrap/>
            <w:vAlign w:val="bottom"/>
            <w:hideMark/>
          </w:tcPr>
          <w:p w14:paraId="2B64C5DE" w14:textId="77777777" w:rsidR="00BD4184" w:rsidRPr="00025A99" w:rsidRDefault="00BD4184" w:rsidP="00070D9B">
            <w:pPr>
              <w:spacing w:after="0"/>
              <w:rPr>
                <w:rFonts w:ascii="Arial" w:hAnsi="Arial" w:cs="Arial"/>
                <w:color w:val="000000"/>
                <w:sz w:val="18"/>
                <w:szCs w:val="22"/>
              </w:rPr>
            </w:pPr>
            <w:r w:rsidRPr="00025A99">
              <w:rPr>
                <w:rFonts w:ascii="Arial" w:hAnsi="Arial" w:cs="Arial"/>
                <w:color w:val="000000"/>
                <w:sz w:val="18"/>
                <w:szCs w:val="22"/>
              </w:rPr>
              <w:t>None</w:t>
            </w:r>
          </w:p>
        </w:tc>
        <w:tc>
          <w:tcPr>
            <w:tcW w:w="2553" w:type="dxa"/>
            <w:shd w:val="clear" w:color="DDEBF7" w:fill="DDEBF7"/>
            <w:noWrap/>
            <w:vAlign w:val="bottom"/>
            <w:hideMark/>
          </w:tcPr>
          <w:p w14:paraId="5407ABBD" w14:textId="77777777" w:rsidR="00BD4184" w:rsidRPr="00025A99" w:rsidRDefault="00BD4184" w:rsidP="00070D9B">
            <w:pPr>
              <w:spacing w:after="0"/>
              <w:rPr>
                <w:rFonts w:ascii="Arial" w:hAnsi="Arial" w:cs="Arial"/>
                <w:color w:val="000000"/>
                <w:sz w:val="18"/>
                <w:szCs w:val="22"/>
              </w:rPr>
            </w:pPr>
            <w:r w:rsidRPr="00025A99">
              <w:rPr>
                <w:rFonts w:ascii="Arial" w:hAnsi="Arial" w:cs="Arial"/>
                <w:color w:val="000000"/>
                <w:sz w:val="18"/>
                <w:szCs w:val="22"/>
              </w:rPr>
              <w:t>-</w:t>
            </w:r>
          </w:p>
        </w:tc>
        <w:tc>
          <w:tcPr>
            <w:tcW w:w="2287" w:type="dxa"/>
            <w:shd w:val="clear" w:color="DDEBF7" w:fill="DDEBF7"/>
            <w:vAlign w:val="bottom"/>
          </w:tcPr>
          <w:p w14:paraId="4554668C" w14:textId="77777777" w:rsidR="00BD4184" w:rsidRPr="00025A99" w:rsidRDefault="00BD4184" w:rsidP="00070D9B">
            <w:pPr>
              <w:spacing w:after="0"/>
              <w:rPr>
                <w:rFonts w:ascii="Arial" w:hAnsi="Arial" w:cs="Arial"/>
                <w:color w:val="000000"/>
                <w:sz w:val="18"/>
                <w:szCs w:val="22"/>
              </w:rPr>
            </w:pPr>
            <w:r w:rsidRPr="00025A99">
              <w:rPr>
                <w:rFonts w:ascii="Arial" w:hAnsi="Arial" w:cs="Arial"/>
                <w:color w:val="000000"/>
                <w:sz w:val="18"/>
                <w:szCs w:val="22"/>
              </w:rPr>
              <w:t>-</w:t>
            </w:r>
          </w:p>
        </w:tc>
      </w:tr>
      <w:tr w:rsidR="00BD4184" w:rsidRPr="00025A99" w14:paraId="2641B826" w14:textId="77777777" w:rsidTr="00070D9B">
        <w:trPr>
          <w:jc w:val="center"/>
        </w:trPr>
        <w:tc>
          <w:tcPr>
            <w:tcW w:w="709" w:type="dxa"/>
            <w:shd w:val="clear" w:color="auto" w:fill="auto"/>
            <w:noWrap/>
            <w:vAlign w:val="bottom"/>
            <w:hideMark/>
          </w:tcPr>
          <w:p w14:paraId="568CA6E7" w14:textId="77777777" w:rsidR="00BD4184" w:rsidRPr="00025A99" w:rsidRDefault="00BD4184" w:rsidP="00070D9B">
            <w:pPr>
              <w:spacing w:after="0"/>
              <w:jc w:val="center"/>
              <w:rPr>
                <w:rFonts w:ascii="Arial" w:hAnsi="Arial" w:cs="Arial"/>
                <w:color w:val="000000"/>
                <w:sz w:val="18"/>
                <w:szCs w:val="22"/>
              </w:rPr>
            </w:pPr>
            <w:bookmarkStart w:id="29" w:name="_MCCTEMPBM_CRPT94090129___4"/>
            <w:bookmarkStart w:id="30" w:name="_MCCTEMPBM_CRPT94090130___7" w:colFirst="1" w:colLast="3"/>
            <w:bookmarkEnd w:id="28"/>
            <w:r w:rsidRPr="00025A99">
              <w:rPr>
                <w:rFonts w:ascii="Arial" w:hAnsi="Arial" w:cs="Arial"/>
                <w:color w:val="000000"/>
                <w:sz w:val="18"/>
                <w:szCs w:val="22"/>
              </w:rPr>
              <w:t>6</w:t>
            </w:r>
            <w:bookmarkEnd w:id="29"/>
          </w:p>
        </w:tc>
        <w:tc>
          <w:tcPr>
            <w:tcW w:w="1960" w:type="dxa"/>
          </w:tcPr>
          <w:p w14:paraId="6CEBCE4C" w14:textId="77777777" w:rsidR="00BD4184" w:rsidRPr="00025A99" w:rsidRDefault="00BD4184" w:rsidP="00070D9B">
            <w:pPr>
              <w:spacing w:after="0"/>
              <w:rPr>
                <w:rFonts w:ascii="Arial" w:hAnsi="Arial" w:cs="Arial"/>
                <w:color w:val="000000"/>
                <w:sz w:val="18"/>
                <w:szCs w:val="22"/>
              </w:rPr>
            </w:pPr>
            <w:r w:rsidRPr="00025A99">
              <w:rPr>
                <w:rFonts w:ascii="Arial" w:hAnsi="Arial" w:cs="Arial"/>
                <w:color w:val="000000"/>
                <w:sz w:val="18"/>
                <w:szCs w:val="22"/>
              </w:rPr>
              <w:t>product catalogue request</w:t>
            </w:r>
          </w:p>
        </w:tc>
        <w:tc>
          <w:tcPr>
            <w:tcW w:w="1440" w:type="dxa"/>
            <w:shd w:val="clear" w:color="auto" w:fill="auto"/>
            <w:noWrap/>
            <w:vAlign w:val="bottom"/>
            <w:hideMark/>
          </w:tcPr>
          <w:p w14:paraId="2D562668" w14:textId="77777777" w:rsidR="00BD4184" w:rsidRPr="00025A99" w:rsidRDefault="00BD4184" w:rsidP="00070D9B">
            <w:pPr>
              <w:spacing w:after="0"/>
              <w:rPr>
                <w:rFonts w:ascii="Arial" w:hAnsi="Arial" w:cs="Arial"/>
                <w:color w:val="000000"/>
                <w:sz w:val="18"/>
                <w:szCs w:val="22"/>
              </w:rPr>
            </w:pPr>
            <w:r w:rsidRPr="00025A99">
              <w:rPr>
                <w:rFonts w:ascii="Arial" w:hAnsi="Arial" w:cs="Arial"/>
                <w:color w:val="000000"/>
                <w:sz w:val="18"/>
                <w:szCs w:val="22"/>
              </w:rPr>
              <w:t>External</w:t>
            </w:r>
          </w:p>
        </w:tc>
        <w:tc>
          <w:tcPr>
            <w:tcW w:w="2553" w:type="dxa"/>
            <w:shd w:val="clear" w:color="auto" w:fill="auto"/>
            <w:noWrap/>
            <w:vAlign w:val="bottom"/>
            <w:hideMark/>
          </w:tcPr>
          <w:p w14:paraId="5D0C33BA" w14:textId="77777777" w:rsidR="00BD4184" w:rsidRPr="00025A99" w:rsidRDefault="00BD4184" w:rsidP="00070D9B">
            <w:pPr>
              <w:spacing w:after="0"/>
              <w:rPr>
                <w:rFonts w:ascii="Arial" w:hAnsi="Arial" w:cs="Arial"/>
                <w:color w:val="000000"/>
                <w:sz w:val="18"/>
                <w:szCs w:val="22"/>
              </w:rPr>
            </w:pPr>
            <w:r w:rsidRPr="00025A99">
              <w:rPr>
                <w:rFonts w:ascii="Arial" w:hAnsi="Arial" w:cs="Arial"/>
                <w:color w:val="000000"/>
                <w:sz w:val="18"/>
                <w:szCs w:val="22"/>
              </w:rPr>
              <w:t>TM Forum TMF620 [13]</w:t>
            </w:r>
          </w:p>
        </w:tc>
        <w:tc>
          <w:tcPr>
            <w:tcW w:w="2287" w:type="dxa"/>
            <w:vAlign w:val="bottom"/>
          </w:tcPr>
          <w:p w14:paraId="38295F81" w14:textId="77777777" w:rsidR="00BD4184" w:rsidRPr="00025A99" w:rsidRDefault="00BD4184" w:rsidP="00070D9B">
            <w:pPr>
              <w:spacing w:after="0"/>
              <w:rPr>
                <w:rFonts w:ascii="Arial" w:hAnsi="Arial" w:cs="Arial"/>
                <w:color w:val="000000"/>
                <w:sz w:val="18"/>
                <w:szCs w:val="22"/>
              </w:rPr>
            </w:pPr>
            <w:r w:rsidRPr="00025A99">
              <w:rPr>
                <w:rFonts w:ascii="Arial" w:hAnsi="Arial" w:cs="Arial"/>
                <w:color w:val="000000"/>
                <w:sz w:val="18"/>
                <w:szCs w:val="22"/>
              </w:rPr>
              <w:t>Product Catalogue</w:t>
            </w:r>
          </w:p>
        </w:tc>
      </w:tr>
      <w:tr w:rsidR="00BD4184" w:rsidRPr="00025A99" w14:paraId="641F100D" w14:textId="77777777" w:rsidTr="00070D9B">
        <w:trPr>
          <w:jc w:val="center"/>
        </w:trPr>
        <w:tc>
          <w:tcPr>
            <w:tcW w:w="709" w:type="dxa"/>
            <w:shd w:val="clear" w:color="DDEBF7" w:fill="DDEBF7"/>
            <w:noWrap/>
            <w:vAlign w:val="bottom"/>
            <w:hideMark/>
          </w:tcPr>
          <w:p w14:paraId="42424CF1" w14:textId="77777777" w:rsidR="00BD4184" w:rsidRPr="00025A99" w:rsidRDefault="00BD4184" w:rsidP="00070D9B">
            <w:pPr>
              <w:spacing w:after="0"/>
              <w:jc w:val="center"/>
              <w:rPr>
                <w:rFonts w:ascii="Arial" w:hAnsi="Arial" w:cs="Arial"/>
                <w:color w:val="000000"/>
                <w:sz w:val="18"/>
                <w:szCs w:val="22"/>
              </w:rPr>
            </w:pPr>
            <w:bookmarkStart w:id="31" w:name="_MCCTEMPBM_CRPT94090131___4"/>
            <w:bookmarkStart w:id="32" w:name="_MCCTEMPBM_CRPT94090132___7" w:colFirst="1" w:colLast="3"/>
            <w:bookmarkEnd w:id="30"/>
            <w:r w:rsidRPr="00025A99">
              <w:rPr>
                <w:rFonts w:ascii="Arial" w:hAnsi="Arial" w:cs="Arial"/>
                <w:color w:val="000000"/>
                <w:sz w:val="18"/>
                <w:szCs w:val="22"/>
              </w:rPr>
              <w:t>7</w:t>
            </w:r>
            <w:bookmarkEnd w:id="31"/>
          </w:p>
        </w:tc>
        <w:tc>
          <w:tcPr>
            <w:tcW w:w="1960" w:type="dxa"/>
            <w:shd w:val="clear" w:color="DDEBF7" w:fill="DDEBF7"/>
          </w:tcPr>
          <w:p w14:paraId="048E89CE" w14:textId="77777777" w:rsidR="00BD4184" w:rsidRPr="00025A99" w:rsidRDefault="00BD4184" w:rsidP="00070D9B">
            <w:pPr>
              <w:spacing w:after="0"/>
              <w:rPr>
                <w:rFonts w:ascii="Arial" w:hAnsi="Arial" w:cs="Arial"/>
                <w:color w:val="000000"/>
                <w:sz w:val="18"/>
                <w:szCs w:val="22"/>
              </w:rPr>
            </w:pPr>
            <w:r w:rsidRPr="00025A99">
              <w:rPr>
                <w:rFonts w:ascii="Arial" w:hAnsi="Arial" w:cs="Arial"/>
                <w:color w:val="000000"/>
                <w:sz w:val="18"/>
                <w:szCs w:val="22"/>
              </w:rPr>
              <w:t>product catalogue</w:t>
            </w:r>
          </w:p>
        </w:tc>
        <w:tc>
          <w:tcPr>
            <w:tcW w:w="1440" w:type="dxa"/>
            <w:shd w:val="clear" w:color="DDEBF7" w:fill="DDEBF7"/>
            <w:noWrap/>
            <w:vAlign w:val="bottom"/>
            <w:hideMark/>
          </w:tcPr>
          <w:p w14:paraId="6B49458D" w14:textId="77777777" w:rsidR="00BD4184" w:rsidRPr="00025A99" w:rsidRDefault="00BD4184" w:rsidP="00070D9B">
            <w:pPr>
              <w:spacing w:after="0"/>
              <w:rPr>
                <w:rFonts w:ascii="Arial" w:hAnsi="Arial" w:cs="Arial"/>
                <w:color w:val="000000"/>
                <w:sz w:val="18"/>
                <w:szCs w:val="22"/>
              </w:rPr>
            </w:pPr>
            <w:r w:rsidRPr="00025A99">
              <w:rPr>
                <w:rFonts w:ascii="Arial" w:hAnsi="Arial" w:cs="Arial"/>
                <w:color w:val="000000"/>
                <w:sz w:val="18"/>
                <w:szCs w:val="22"/>
              </w:rPr>
              <w:t>External</w:t>
            </w:r>
          </w:p>
        </w:tc>
        <w:tc>
          <w:tcPr>
            <w:tcW w:w="2553" w:type="dxa"/>
            <w:shd w:val="clear" w:color="DDEBF7" w:fill="DDEBF7"/>
            <w:noWrap/>
            <w:vAlign w:val="bottom"/>
            <w:hideMark/>
          </w:tcPr>
          <w:p w14:paraId="74FE2862" w14:textId="77777777" w:rsidR="00BD4184" w:rsidRPr="00025A99" w:rsidRDefault="00BD4184" w:rsidP="00070D9B">
            <w:pPr>
              <w:spacing w:after="0"/>
              <w:rPr>
                <w:rFonts w:ascii="Arial" w:hAnsi="Arial" w:cs="Arial"/>
                <w:color w:val="000000"/>
                <w:sz w:val="18"/>
                <w:szCs w:val="22"/>
              </w:rPr>
            </w:pPr>
            <w:r w:rsidRPr="00025A99">
              <w:rPr>
                <w:rFonts w:ascii="Arial" w:hAnsi="Arial" w:cs="Arial"/>
                <w:color w:val="000000"/>
                <w:sz w:val="18"/>
                <w:szCs w:val="22"/>
              </w:rPr>
              <w:t>TM Forum TMF620 [13]</w:t>
            </w:r>
          </w:p>
        </w:tc>
        <w:tc>
          <w:tcPr>
            <w:tcW w:w="2287" w:type="dxa"/>
            <w:shd w:val="clear" w:color="DDEBF7" w:fill="DDEBF7"/>
            <w:vAlign w:val="bottom"/>
          </w:tcPr>
          <w:p w14:paraId="556022AC" w14:textId="77777777" w:rsidR="00BD4184" w:rsidRPr="00025A99" w:rsidRDefault="00BD4184" w:rsidP="00070D9B">
            <w:pPr>
              <w:spacing w:after="0"/>
              <w:rPr>
                <w:rFonts w:ascii="Arial" w:hAnsi="Arial" w:cs="Arial"/>
                <w:color w:val="000000"/>
                <w:sz w:val="18"/>
                <w:szCs w:val="22"/>
              </w:rPr>
            </w:pPr>
            <w:r w:rsidRPr="00025A99">
              <w:rPr>
                <w:rFonts w:ascii="Arial" w:hAnsi="Arial" w:cs="Arial"/>
                <w:color w:val="000000"/>
                <w:sz w:val="18"/>
                <w:szCs w:val="22"/>
              </w:rPr>
              <w:t>Product Catalogue</w:t>
            </w:r>
          </w:p>
        </w:tc>
      </w:tr>
      <w:bookmarkEnd w:id="32"/>
    </w:tbl>
    <w:p w14:paraId="16B7AE53" w14:textId="77777777" w:rsidR="00BD4184" w:rsidRDefault="00BD4184" w:rsidP="00BD4184">
      <w:pPr>
        <w:rPr>
          <w:lang w:eastAsia="zh-CN"/>
        </w:rPr>
      </w:pPr>
    </w:p>
    <w:p w14:paraId="1FA75356" w14:textId="77777777" w:rsidR="00BD4184" w:rsidRDefault="00BD4184" w:rsidP="00BD418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4184" w:rsidRPr="007D21AA" w14:paraId="126A0A79" w14:textId="77777777" w:rsidTr="00070D9B">
        <w:tc>
          <w:tcPr>
            <w:tcW w:w="9521" w:type="dxa"/>
            <w:shd w:val="clear" w:color="auto" w:fill="FFFFCC"/>
            <w:vAlign w:val="center"/>
          </w:tcPr>
          <w:p w14:paraId="7134D205" w14:textId="77777777" w:rsidR="00BD4184" w:rsidRPr="007D21AA" w:rsidRDefault="00BD4184" w:rsidP="00070D9B">
            <w:pPr>
              <w:jc w:val="center"/>
              <w:rPr>
                <w:rFonts w:ascii="Arial" w:hAnsi="Arial" w:cs="Arial"/>
                <w:b/>
                <w:bCs/>
                <w:sz w:val="28"/>
                <w:szCs w:val="28"/>
              </w:rPr>
            </w:pPr>
            <w:r>
              <w:rPr>
                <w:rFonts w:ascii="Arial" w:hAnsi="Arial" w:cs="Arial"/>
                <w:b/>
                <w:bCs/>
                <w:sz w:val="28"/>
                <w:szCs w:val="28"/>
                <w:lang w:eastAsia="zh-CN"/>
              </w:rPr>
              <w:t>4</w:t>
            </w:r>
            <w:r w:rsidRPr="008C2B4F">
              <w:rPr>
                <w:rFonts w:ascii="Arial" w:hAnsi="Arial" w:cs="Arial"/>
                <w:b/>
                <w:bCs/>
                <w:sz w:val="28"/>
                <w:szCs w:val="28"/>
                <w:vertAlign w:val="superscript"/>
                <w:lang w:eastAsia="zh-CN"/>
              </w:rPr>
              <w:t>th</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92072CA" w14:textId="77777777" w:rsidR="00BD4184" w:rsidRPr="00025A99" w:rsidRDefault="00BD4184" w:rsidP="00BD4184">
      <w:pPr>
        <w:pStyle w:val="30"/>
        <w:rPr>
          <w:lang w:eastAsia="zh-CN"/>
        </w:rPr>
      </w:pPr>
      <w:bookmarkStart w:id="33" w:name="_Toc138323854"/>
      <w:bookmarkStart w:id="34" w:name="_Toc138338549"/>
      <w:bookmarkStart w:id="35" w:name="_Toc139015550"/>
      <w:r w:rsidRPr="00025A99">
        <w:rPr>
          <w:lang w:eastAsia="zh-CN"/>
        </w:rPr>
        <w:t>7.9.1</w:t>
      </w:r>
      <w:r w:rsidRPr="00025A99">
        <w:rPr>
          <w:lang w:eastAsia="zh-CN"/>
        </w:rPr>
        <w:tab/>
        <w:t>Exposure via CAPIF alternative 1</w:t>
      </w:r>
      <w:bookmarkEnd w:id="33"/>
      <w:bookmarkEnd w:id="34"/>
      <w:bookmarkEnd w:id="35"/>
    </w:p>
    <w:p w14:paraId="3CE07704" w14:textId="77777777" w:rsidR="00BD4184" w:rsidRPr="00025A99" w:rsidRDefault="00BD4184" w:rsidP="00BD4184">
      <w:r w:rsidRPr="00025A99">
        <w:rPr>
          <w:lang w:eastAsia="zh-CN"/>
        </w:rPr>
        <w:t>This clause describes a potential solution where network slice management capability is exposed via the Common API Framework</w:t>
      </w:r>
      <w:r w:rsidRPr="00025A99">
        <w:t xml:space="preserve"> for 3GPP Northbound APIs</w:t>
      </w:r>
      <w:r w:rsidRPr="00025A99">
        <w:rPr>
          <w:lang w:eastAsia="zh-CN"/>
        </w:rPr>
        <w:t>, see TS 23.222 [14].</w:t>
      </w:r>
    </w:p>
    <w:p w14:paraId="0A42A0CF" w14:textId="77777777" w:rsidR="00BD4184" w:rsidRPr="00025A99" w:rsidRDefault="00BD4184" w:rsidP="00BD4184">
      <w:pPr>
        <w:pStyle w:val="TH"/>
      </w:pPr>
      <w:r w:rsidRPr="00025A99">
        <w:rPr>
          <w:noProof/>
        </w:rPr>
        <w:lastRenderedPageBreak/>
        <w:drawing>
          <wp:inline distT="0" distB="0" distL="0" distR="0" wp14:anchorId="32BC3DF1" wp14:editId="7AA126D5">
            <wp:extent cx="6120765" cy="4013200"/>
            <wp:effectExtent l="0" t="0" r="0" b="635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4013200"/>
                    </a:xfrm>
                    <a:prstGeom prst="rect">
                      <a:avLst/>
                    </a:prstGeom>
                  </pic:spPr>
                </pic:pic>
              </a:graphicData>
            </a:graphic>
          </wp:inline>
        </w:drawing>
      </w:r>
    </w:p>
    <w:p w14:paraId="391FDC33" w14:textId="77777777" w:rsidR="00BD4184" w:rsidRPr="00025A99" w:rsidRDefault="00BD4184" w:rsidP="00BD4184">
      <w:pPr>
        <w:pStyle w:val="TF"/>
        <w:rPr>
          <w:lang w:eastAsia="zh-CN"/>
        </w:rPr>
      </w:pPr>
      <w:r w:rsidRPr="00025A99">
        <w:rPr>
          <w:lang w:eastAsia="zh-CN"/>
        </w:rPr>
        <w:t>Figure 7.9.1-1: Exposure via CAPIF alternative 1</w:t>
      </w:r>
    </w:p>
    <w:p w14:paraId="164F5072" w14:textId="77777777" w:rsidR="00BD4184" w:rsidRPr="00025A99" w:rsidRDefault="00BD4184" w:rsidP="00BD4184">
      <w:pPr>
        <w:rPr>
          <w:lang w:eastAsia="zh-CN"/>
        </w:rPr>
      </w:pPr>
      <w:r w:rsidRPr="00025A99">
        <w:rPr>
          <w:lang w:eastAsia="zh-CN"/>
        </w:rPr>
        <w:t xml:space="preserve">In this alternative, network slice management capability exposure provides </w:t>
      </w:r>
      <w:proofErr w:type="spellStart"/>
      <w:r w:rsidRPr="00025A99">
        <w:t>faultMnS</w:t>
      </w:r>
      <w:proofErr w:type="spellEnd"/>
      <w:r w:rsidRPr="00025A99">
        <w:t xml:space="preserve">, </w:t>
      </w:r>
      <w:proofErr w:type="spellStart"/>
      <w:r w:rsidRPr="00025A99">
        <w:t>fileDataReportingMnS</w:t>
      </w:r>
      <w:proofErr w:type="spellEnd"/>
      <w:r w:rsidRPr="00025A99">
        <w:t xml:space="preserve">, </w:t>
      </w:r>
      <w:proofErr w:type="spellStart"/>
      <w:r w:rsidRPr="00025A99">
        <w:t>heartbeatNtf</w:t>
      </w:r>
      <w:proofErr w:type="spellEnd"/>
      <w:r w:rsidRPr="00025A99">
        <w:t xml:space="preserve">, </w:t>
      </w:r>
      <w:proofErr w:type="spellStart"/>
      <w:r w:rsidRPr="00025A99">
        <w:t>perfMnS</w:t>
      </w:r>
      <w:proofErr w:type="spellEnd"/>
      <w:r w:rsidRPr="00025A99">
        <w:t xml:space="preserve">, </w:t>
      </w:r>
      <w:proofErr w:type="spellStart"/>
      <w:r w:rsidRPr="00025A99">
        <w:t>provMnS</w:t>
      </w:r>
      <w:proofErr w:type="spellEnd"/>
      <w:r w:rsidRPr="00025A99">
        <w:t xml:space="preserve">, and </w:t>
      </w:r>
      <w:proofErr w:type="spellStart"/>
      <w:r w:rsidRPr="00025A99">
        <w:t>streamingDataMnS</w:t>
      </w:r>
      <w:proofErr w:type="spellEnd"/>
      <w:r w:rsidRPr="00025A99">
        <w:t xml:space="preserve"> as specified in in TS 28.532 [15].</w:t>
      </w:r>
    </w:p>
    <w:p w14:paraId="7BCDD690" w14:textId="77777777" w:rsidR="00BD4184" w:rsidRPr="00025A99" w:rsidDel="00F546FA" w:rsidRDefault="00BD4184" w:rsidP="00BD4184">
      <w:pPr>
        <w:pStyle w:val="EditorsNote"/>
        <w:rPr>
          <w:del w:id="36" w:author="Alibaba_r0" w:date="2023-07-18T21:13:00Z"/>
        </w:rPr>
      </w:pPr>
      <w:del w:id="37" w:author="Alibaba_r0" w:date="2023-07-18T21:13:00Z">
        <w:r w:rsidRPr="00025A99" w:rsidDel="00F546FA">
          <w:delText>Editor's note: Whether network slice management capability exposure is affected by transforming the management service API to another service API i</w:delText>
        </w:r>
        <w:r w:rsidRPr="00195F2D" w:rsidDel="00F546FA">
          <w:delText>s FFS.</w:delText>
        </w:r>
      </w:del>
    </w:p>
    <w:p w14:paraId="22AD5883" w14:textId="0BB615FF" w:rsidR="00BD4184" w:rsidRPr="0084090E" w:rsidRDefault="00BD4184" w:rsidP="00BD4184">
      <w:pPr>
        <w:pStyle w:val="NO"/>
        <w:rPr>
          <w:ins w:id="38" w:author="Alibaba_r0" w:date="2023-07-18T21:09:00Z"/>
          <w:lang w:eastAsia="ko-KR"/>
        </w:rPr>
      </w:pPr>
      <w:ins w:id="39" w:author="Alibaba_r0" w:date="2023-07-18T21:09:00Z">
        <w:r w:rsidRPr="00025A99">
          <w:t>NOTE</w:t>
        </w:r>
        <w:r w:rsidRPr="00025A99">
          <w:rPr>
            <w:lang w:eastAsia="ko-KR"/>
          </w:rPr>
          <w:t xml:space="preserve">: </w:t>
        </w:r>
        <w:r>
          <w:rPr>
            <w:lang w:eastAsia="ko-KR"/>
          </w:rPr>
          <w:tab/>
        </w:r>
      </w:ins>
      <w:ins w:id="40" w:author="Alibaba_r0" w:date="2023-07-18T21:12:00Z">
        <w:r>
          <w:rPr>
            <w:lang w:eastAsia="ko-KR"/>
          </w:rPr>
          <w:t xml:space="preserve">Whether network slice management capability exposure is </w:t>
        </w:r>
      </w:ins>
      <w:ins w:id="41" w:author="Alibaba_r0" w:date="2023-07-18T21:13:00Z">
        <w:r>
          <w:rPr>
            <w:lang w:eastAsia="ko-KR"/>
          </w:rPr>
          <w:t xml:space="preserve">affected by transforming the management service API to another service API is </w:t>
        </w:r>
      </w:ins>
      <w:ins w:id="42" w:author="Alibaba_r0" w:date="2023-08-11T20:51:00Z">
        <w:r w:rsidR="00E35D57" w:rsidRPr="00E35D57">
          <w:rPr>
            <w:lang w:eastAsia="ko-KR"/>
          </w:rPr>
          <w:t>not addressed in the present document</w:t>
        </w:r>
      </w:ins>
      <w:ins w:id="43" w:author="Alibaba_r0" w:date="2023-07-18T21:09:00Z">
        <w:r w:rsidRPr="00025A99">
          <w:rPr>
            <w:lang w:eastAsia="ko-KR"/>
          </w:rPr>
          <w:t xml:space="preserve">. </w:t>
        </w:r>
      </w:ins>
    </w:p>
    <w:p w14:paraId="6F29595A" w14:textId="77777777" w:rsidR="00BD4184" w:rsidRPr="00F546FA" w:rsidDel="00F546FA" w:rsidRDefault="00BD4184" w:rsidP="00BD4184">
      <w:pPr>
        <w:rPr>
          <w:del w:id="44" w:author="Alibaba_r0" w:date="2023-07-18T21:09:00Z"/>
          <w:lang w:eastAsia="zh-CN"/>
        </w:rPr>
      </w:pPr>
    </w:p>
    <w:p w14:paraId="2055C1A4" w14:textId="77777777" w:rsidR="00BD4184" w:rsidRDefault="00BD4184" w:rsidP="00BD418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4184" w:rsidRPr="007D21AA" w14:paraId="34176630" w14:textId="77777777" w:rsidTr="00070D9B">
        <w:tc>
          <w:tcPr>
            <w:tcW w:w="9521" w:type="dxa"/>
            <w:shd w:val="clear" w:color="auto" w:fill="FFFFCC"/>
            <w:vAlign w:val="center"/>
          </w:tcPr>
          <w:p w14:paraId="14F2724B" w14:textId="77777777" w:rsidR="00BD4184" w:rsidRPr="007D21AA" w:rsidRDefault="00BD4184" w:rsidP="00070D9B">
            <w:pPr>
              <w:jc w:val="center"/>
              <w:rPr>
                <w:rFonts w:ascii="Arial" w:hAnsi="Arial" w:cs="Arial"/>
                <w:b/>
                <w:bCs/>
                <w:sz w:val="28"/>
                <w:szCs w:val="28"/>
              </w:rPr>
            </w:pPr>
            <w:r>
              <w:rPr>
                <w:rFonts w:ascii="Arial" w:hAnsi="Arial" w:cs="Arial"/>
                <w:b/>
                <w:bCs/>
                <w:sz w:val="28"/>
                <w:szCs w:val="28"/>
                <w:lang w:eastAsia="zh-CN"/>
              </w:rPr>
              <w:t>5</w:t>
            </w:r>
            <w:r w:rsidRPr="008C2B4F">
              <w:rPr>
                <w:rFonts w:ascii="Arial" w:hAnsi="Arial" w:cs="Arial"/>
                <w:b/>
                <w:bCs/>
                <w:sz w:val="28"/>
                <w:szCs w:val="28"/>
                <w:vertAlign w:val="superscript"/>
                <w:lang w:eastAsia="zh-CN"/>
              </w:rPr>
              <w:t>th</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0B80919" w14:textId="77777777" w:rsidR="00BD4184" w:rsidRPr="00025A99" w:rsidRDefault="00BD4184" w:rsidP="00BD4184">
      <w:pPr>
        <w:pStyle w:val="30"/>
        <w:rPr>
          <w:lang w:eastAsia="zh-CN"/>
        </w:rPr>
      </w:pPr>
      <w:bookmarkStart w:id="45" w:name="_Toc138323855"/>
      <w:bookmarkStart w:id="46" w:name="_Toc138338550"/>
      <w:bookmarkStart w:id="47" w:name="_Toc139015551"/>
      <w:r w:rsidRPr="00025A99">
        <w:rPr>
          <w:lang w:eastAsia="zh-CN"/>
        </w:rPr>
        <w:t>7.9.2</w:t>
      </w:r>
      <w:r w:rsidRPr="00025A99">
        <w:rPr>
          <w:lang w:eastAsia="zh-CN"/>
        </w:rPr>
        <w:tab/>
        <w:t>Exposure via CAPIF alternative 2</w:t>
      </w:r>
      <w:bookmarkEnd w:id="45"/>
      <w:bookmarkEnd w:id="46"/>
      <w:bookmarkEnd w:id="47"/>
    </w:p>
    <w:p w14:paraId="2F41A667" w14:textId="77777777" w:rsidR="00BD4184" w:rsidRPr="00025A99" w:rsidRDefault="00BD4184" w:rsidP="00BD4184">
      <w:pPr>
        <w:rPr>
          <w:lang w:eastAsia="zh-CN"/>
        </w:rPr>
      </w:pPr>
      <w:r w:rsidRPr="00025A99">
        <w:rPr>
          <w:lang w:eastAsia="zh-CN"/>
        </w:rPr>
        <w:t xml:space="preserve">This clause describes a potential solution where network slice management capability exposure is used in conjunction with a CAPIF core function (see TS 23.222 [14]) to expose management services to </w:t>
      </w:r>
      <w:proofErr w:type="spellStart"/>
      <w:r w:rsidRPr="00025A99">
        <w:rPr>
          <w:lang w:eastAsia="zh-CN"/>
        </w:rPr>
        <w:t>MnS</w:t>
      </w:r>
      <w:proofErr w:type="spellEnd"/>
      <w:r w:rsidRPr="00025A99">
        <w:rPr>
          <w:lang w:eastAsia="zh-CN"/>
        </w:rPr>
        <w:t xml:space="preserve"> consumers.</w:t>
      </w:r>
    </w:p>
    <w:p w14:paraId="0499783E" w14:textId="77777777" w:rsidR="00BD4184" w:rsidRPr="00025A99" w:rsidRDefault="00BD4184" w:rsidP="00BD4184">
      <w:pPr>
        <w:pStyle w:val="TH"/>
      </w:pPr>
      <w:r w:rsidRPr="00025A99">
        <w:lastRenderedPageBreak/>
        <w:t xml:space="preserve"> </w:t>
      </w:r>
      <w:r w:rsidRPr="00025A99">
        <w:rPr>
          <w:noProof/>
        </w:rPr>
        <w:drawing>
          <wp:inline distT="0" distB="0" distL="0" distR="0" wp14:anchorId="135BA2E2" wp14:editId="3D8461FD">
            <wp:extent cx="6120765" cy="4006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4006850"/>
                    </a:xfrm>
                    <a:prstGeom prst="rect">
                      <a:avLst/>
                    </a:prstGeom>
                  </pic:spPr>
                </pic:pic>
              </a:graphicData>
            </a:graphic>
          </wp:inline>
        </w:drawing>
      </w:r>
    </w:p>
    <w:p w14:paraId="0EA691B2" w14:textId="77777777" w:rsidR="00BD4184" w:rsidRPr="00025A99" w:rsidRDefault="00BD4184" w:rsidP="00BD4184">
      <w:pPr>
        <w:pStyle w:val="TF"/>
        <w:rPr>
          <w:lang w:eastAsia="zh-CN"/>
        </w:rPr>
      </w:pPr>
      <w:r w:rsidRPr="00025A99">
        <w:rPr>
          <w:lang w:eastAsia="zh-CN"/>
        </w:rPr>
        <w:t>Figure 7.9.2-1: Exposure via CAPIF alternative 2</w:t>
      </w:r>
    </w:p>
    <w:p w14:paraId="2730071C" w14:textId="77777777" w:rsidR="00BD4184" w:rsidRPr="00025A99" w:rsidRDefault="00BD4184" w:rsidP="00BD4184">
      <w:pPr>
        <w:rPr>
          <w:lang w:eastAsia="zh-CN"/>
        </w:rPr>
      </w:pPr>
      <w:r w:rsidRPr="00025A99">
        <w:rPr>
          <w:lang w:eastAsia="zh-CN"/>
        </w:rPr>
        <w:t>In this alternative, network slice management capability exposure consumes the interfaces at reference points CAPIF-3, CAPIF-4, and CAPIF-5 as defined in TS 23.222 [14].</w:t>
      </w:r>
      <w:r w:rsidRPr="00025A99">
        <w:t xml:space="preserve"> </w:t>
      </w:r>
      <w:r w:rsidRPr="00025A99">
        <w:rPr>
          <w:lang w:eastAsia="zh-CN"/>
        </w:rPr>
        <w:t>It may be necessary to extend CAPIF-3/4/5 as defined in TS</w:t>
      </w:r>
      <w:r>
        <w:rPr>
          <w:lang w:eastAsia="zh-CN"/>
        </w:rPr>
        <w:t> </w:t>
      </w:r>
      <w:r w:rsidRPr="00025A99">
        <w:rPr>
          <w:lang w:eastAsia="zh-CN"/>
        </w:rPr>
        <w:t>23.222 [14] to support exposure of network slice management services.</w:t>
      </w:r>
    </w:p>
    <w:p w14:paraId="788D8A28" w14:textId="77777777" w:rsidR="00BD4184" w:rsidRPr="00025A99" w:rsidRDefault="00BD4184" w:rsidP="00BD4184">
      <w:r w:rsidRPr="00025A99">
        <w:rPr>
          <w:lang w:eastAsia="zh-CN"/>
        </w:rPr>
        <w:t xml:space="preserve">In this alternative, network slice management capability exposure provides the interfaces at reference point CAPIF-2/2e. It may be necessary to extend CAPIF-2/2e as defined in TS 23.222 [14] to support network slice management capability exposure and authentication of </w:t>
      </w:r>
      <w:proofErr w:type="spellStart"/>
      <w:r w:rsidRPr="00025A99">
        <w:rPr>
          <w:lang w:eastAsia="zh-CN"/>
        </w:rPr>
        <w:t>MnS</w:t>
      </w:r>
      <w:proofErr w:type="spellEnd"/>
      <w:r w:rsidRPr="00025A99">
        <w:rPr>
          <w:lang w:eastAsia="zh-CN"/>
        </w:rPr>
        <w:t xml:space="preserve"> consumers</w:t>
      </w:r>
      <w:r w:rsidRPr="00025A99">
        <w:t>.</w:t>
      </w:r>
    </w:p>
    <w:p w14:paraId="68FA25F0" w14:textId="77777777" w:rsidR="00BD4184" w:rsidRPr="00025A99" w:rsidRDefault="00BD4184" w:rsidP="00BD4184">
      <w:pPr>
        <w:rPr>
          <w:lang w:eastAsia="zh-CN"/>
        </w:rPr>
      </w:pPr>
      <w:r w:rsidRPr="00025A99">
        <w:rPr>
          <w:lang w:eastAsia="zh-CN"/>
        </w:rPr>
        <w:t xml:space="preserve">In this alternative, </w:t>
      </w:r>
      <w:proofErr w:type="spellStart"/>
      <w:r w:rsidRPr="00025A99">
        <w:rPr>
          <w:lang w:eastAsia="zh-CN"/>
        </w:rPr>
        <w:t>MnS</w:t>
      </w:r>
      <w:proofErr w:type="spellEnd"/>
      <w:r w:rsidRPr="00025A99">
        <w:rPr>
          <w:lang w:eastAsia="zh-CN"/>
        </w:rPr>
        <w:t xml:space="preserve"> consumers utilize the interfaces at reference point CAPIF-1/1e. It may be necessary to extend CAPIF-1/1e as defined in TS 23.222 [14] to support authorization/authentication of </w:t>
      </w:r>
      <w:proofErr w:type="spellStart"/>
      <w:r w:rsidRPr="00025A99">
        <w:rPr>
          <w:lang w:eastAsia="zh-CN"/>
        </w:rPr>
        <w:t>MnS</w:t>
      </w:r>
      <w:proofErr w:type="spellEnd"/>
      <w:r w:rsidRPr="00025A99">
        <w:rPr>
          <w:lang w:eastAsia="zh-CN"/>
        </w:rPr>
        <w:t xml:space="preserve"> consumers and discovery of </w:t>
      </w:r>
      <w:proofErr w:type="spellStart"/>
      <w:r w:rsidRPr="00025A99">
        <w:rPr>
          <w:lang w:eastAsia="zh-CN"/>
        </w:rPr>
        <w:t>MnS</w:t>
      </w:r>
      <w:proofErr w:type="spellEnd"/>
      <w:r w:rsidRPr="00025A99">
        <w:rPr>
          <w:lang w:eastAsia="zh-CN"/>
        </w:rPr>
        <w:t xml:space="preserve"> producers.</w:t>
      </w:r>
    </w:p>
    <w:p w14:paraId="5F8E64F1" w14:textId="736270C9" w:rsidR="00BD4184" w:rsidRPr="0084090E" w:rsidRDefault="00BD4184" w:rsidP="00BD4184">
      <w:pPr>
        <w:pStyle w:val="NO"/>
        <w:rPr>
          <w:ins w:id="48" w:author="Alibaba_r0" w:date="2023-07-18T21:14:00Z"/>
          <w:lang w:eastAsia="ko-KR"/>
        </w:rPr>
      </w:pPr>
      <w:del w:id="49" w:author="Alibaba_r0" w:date="2023-07-18T21:14:00Z">
        <w:r w:rsidRPr="00025A99" w:rsidDel="00F546FA">
          <w:delText>Editor's note: Whether network slice management capability exposure is affected by transforming the management service API to another service AP</w:delText>
        </w:r>
        <w:r w:rsidRPr="00195F2D" w:rsidDel="00F546FA">
          <w:delText>I is FFS.</w:delText>
        </w:r>
      </w:del>
      <w:ins w:id="50" w:author="Alibaba_r0" w:date="2023-07-18T21:14:00Z">
        <w:r w:rsidRPr="00025A99">
          <w:t>NOTE</w:t>
        </w:r>
        <w:r w:rsidRPr="00025A99">
          <w:rPr>
            <w:lang w:eastAsia="ko-KR"/>
          </w:rPr>
          <w:t xml:space="preserve">: </w:t>
        </w:r>
        <w:r>
          <w:rPr>
            <w:lang w:eastAsia="ko-KR"/>
          </w:rPr>
          <w:tab/>
          <w:t xml:space="preserve">Whether network slice management capability exposure is affected by transforming the management service API to another service API is </w:t>
        </w:r>
      </w:ins>
      <w:ins w:id="51" w:author="Alibaba_r0" w:date="2023-08-11T20:51:00Z">
        <w:r w:rsidR="00E35D57" w:rsidRPr="00E35D57">
          <w:rPr>
            <w:lang w:eastAsia="ko-KR"/>
          </w:rPr>
          <w:t>not addressed in the present document</w:t>
        </w:r>
      </w:ins>
      <w:ins w:id="52" w:author="Alibaba_r0" w:date="2023-07-18T21:14:00Z">
        <w:r w:rsidRPr="00025A99">
          <w:rPr>
            <w:lang w:eastAsia="ko-KR"/>
          </w:rPr>
          <w:t xml:space="preserve">. </w:t>
        </w:r>
      </w:ins>
    </w:p>
    <w:p w14:paraId="74C35BF2" w14:textId="77777777" w:rsidR="00BD4184" w:rsidRPr="00F546FA" w:rsidDel="00F546FA" w:rsidRDefault="00BD4184" w:rsidP="00BD4184">
      <w:pPr>
        <w:pStyle w:val="EditorsNote"/>
        <w:rPr>
          <w:del w:id="53" w:author="Alibaba_r0" w:date="2023-07-18T21:14:00Z"/>
        </w:rPr>
      </w:pPr>
    </w:p>
    <w:p w14:paraId="05AB506C" w14:textId="77777777" w:rsidR="00BD4184" w:rsidRPr="00025A99" w:rsidRDefault="00BD4184" w:rsidP="00BD4184">
      <w:pPr>
        <w:rPr>
          <w:lang w:eastAsia="zh-CN"/>
        </w:rPr>
      </w:pPr>
      <w:r w:rsidRPr="00025A99">
        <w:rPr>
          <w:rFonts w:hint="eastAsia"/>
          <w:lang w:eastAsia="zh-CN"/>
        </w:rPr>
        <w:t>T</w:t>
      </w:r>
      <w:r w:rsidRPr="00025A99">
        <w:rPr>
          <w:lang w:eastAsia="zh-CN"/>
        </w:rPr>
        <w:t xml:space="preserve">able 7.9.2-1 shows the CAPIF </w:t>
      </w:r>
      <w:r w:rsidRPr="00025A99">
        <w:rPr>
          <w:rFonts w:hint="eastAsia"/>
          <w:lang w:eastAsia="zh-CN"/>
        </w:rPr>
        <w:t>interface</w:t>
      </w:r>
      <w:r w:rsidRPr="00025A99">
        <w:rPr>
          <w:lang w:eastAsia="zh-CN"/>
        </w:rPr>
        <w:t xml:space="preserve"> and the potential </w:t>
      </w:r>
      <w:proofErr w:type="spellStart"/>
      <w:r w:rsidRPr="00025A99">
        <w:rPr>
          <w:lang w:eastAsia="zh-CN"/>
        </w:rPr>
        <w:t>MnS</w:t>
      </w:r>
      <w:proofErr w:type="spellEnd"/>
      <w:r w:rsidRPr="00025A99">
        <w:rPr>
          <w:lang w:eastAsia="zh-CN"/>
        </w:rPr>
        <w:t xml:space="preserve"> that can be implemented within the interface for alternative 2. In addition, extension of CAPIF interface may be needed to achieve certain functionalities in the context of network slice management capability exposure.</w:t>
      </w:r>
    </w:p>
    <w:p w14:paraId="1838FC4E" w14:textId="77777777" w:rsidR="00BD4184" w:rsidRPr="00025A99" w:rsidRDefault="00BD4184" w:rsidP="00BD4184">
      <w:pPr>
        <w:pStyle w:val="TH"/>
        <w:rPr>
          <w:lang w:eastAsia="zh-CN"/>
        </w:rPr>
      </w:pPr>
      <w:r w:rsidRPr="00025A99">
        <w:rPr>
          <w:rFonts w:hint="eastAsia"/>
          <w:lang w:eastAsia="zh-CN"/>
        </w:rPr>
        <w:lastRenderedPageBreak/>
        <w:t>T</w:t>
      </w:r>
      <w:r w:rsidRPr="00025A99">
        <w:rPr>
          <w:lang w:eastAsia="zh-CN"/>
        </w:rPr>
        <w:t>able</w:t>
      </w:r>
      <w:r w:rsidRPr="00025A99">
        <w:rPr>
          <w:rFonts w:hint="eastAsia"/>
          <w:lang w:eastAsia="zh-CN"/>
        </w:rPr>
        <w:t xml:space="preserve"> </w:t>
      </w:r>
      <w:r w:rsidRPr="00025A99">
        <w:rPr>
          <w:lang w:eastAsia="zh-CN"/>
        </w:rPr>
        <w:t>7.9.2-1: Interface description</w:t>
      </w:r>
    </w:p>
    <w:tbl>
      <w:tblPr>
        <w:tblW w:w="93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75"/>
        <w:gridCol w:w="4110"/>
        <w:gridCol w:w="4110"/>
      </w:tblGrid>
      <w:tr w:rsidR="00BD4184" w:rsidRPr="00025A99" w14:paraId="62A55E83" w14:textId="77777777" w:rsidTr="00070D9B">
        <w:trPr>
          <w:jc w:val="center"/>
        </w:trPr>
        <w:tc>
          <w:tcPr>
            <w:tcW w:w="1175" w:type="dxa"/>
            <w:shd w:val="clear" w:color="auto" w:fill="F2F2F2" w:themeFill="background1" w:themeFillShade="F2"/>
          </w:tcPr>
          <w:p w14:paraId="5D33F13C" w14:textId="77777777" w:rsidR="00BD4184" w:rsidRPr="00025A99" w:rsidRDefault="00BD4184" w:rsidP="00070D9B">
            <w:pPr>
              <w:pStyle w:val="TAH"/>
            </w:pPr>
            <w:r w:rsidRPr="00025A99">
              <w:t>Interface</w:t>
            </w:r>
          </w:p>
        </w:tc>
        <w:tc>
          <w:tcPr>
            <w:tcW w:w="4110" w:type="dxa"/>
            <w:shd w:val="clear" w:color="auto" w:fill="F2F2F2" w:themeFill="background1" w:themeFillShade="F2"/>
          </w:tcPr>
          <w:p w14:paraId="2CBA6DC7" w14:textId="77777777" w:rsidR="00BD4184" w:rsidRPr="00025A99" w:rsidRDefault="00BD4184" w:rsidP="00070D9B">
            <w:pPr>
              <w:pStyle w:val="TAH"/>
            </w:pPr>
            <w:r w:rsidRPr="00025A99">
              <w:t xml:space="preserve">Related </w:t>
            </w:r>
            <w:proofErr w:type="spellStart"/>
            <w:r w:rsidRPr="00025A99">
              <w:t>MnS</w:t>
            </w:r>
            <w:proofErr w:type="spellEnd"/>
          </w:p>
        </w:tc>
        <w:tc>
          <w:tcPr>
            <w:tcW w:w="4110" w:type="dxa"/>
            <w:shd w:val="clear" w:color="auto" w:fill="F2F2F2" w:themeFill="background1" w:themeFillShade="F2"/>
          </w:tcPr>
          <w:p w14:paraId="0712431D" w14:textId="77777777" w:rsidR="00BD4184" w:rsidRPr="00025A99" w:rsidRDefault="00BD4184" w:rsidP="00070D9B">
            <w:pPr>
              <w:pStyle w:val="TAH"/>
            </w:pPr>
            <w:r w:rsidRPr="00025A99">
              <w:rPr>
                <w:rFonts w:hint="eastAsia"/>
              </w:rPr>
              <w:t>G</w:t>
            </w:r>
            <w:r w:rsidRPr="00025A99">
              <w:t>ap analysis</w:t>
            </w:r>
          </w:p>
        </w:tc>
      </w:tr>
      <w:tr w:rsidR="00BD4184" w:rsidRPr="00025A99" w14:paraId="581643BA" w14:textId="77777777" w:rsidTr="00070D9B">
        <w:trPr>
          <w:jc w:val="center"/>
        </w:trPr>
        <w:tc>
          <w:tcPr>
            <w:tcW w:w="1175" w:type="dxa"/>
          </w:tcPr>
          <w:p w14:paraId="7D27C385" w14:textId="77777777" w:rsidR="00BD4184" w:rsidRPr="00025A99" w:rsidRDefault="00BD4184" w:rsidP="00070D9B">
            <w:pPr>
              <w:pStyle w:val="TAL"/>
            </w:pPr>
            <w:r w:rsidRPr="00025A99">
              <w:t>CAPIF 1/1e</w:t>
            </w:r>
          </w:p>
        </w:tc>
        <w:tc>
          <w:tcPr>
            <w:tcW w:w="4110" w:type="dxa"/>
          </w:tcPr>
          <w:p w14:paraId="7984AFC9" w14:textId="77777777" w:rsidR="00BD4184" w:rsidRPr="00025A99" w:rsidRDefault="00BD4184" w:rsidP="00070D9B">
            <w:pPr>
              <w:pStyle w:val="TAL"/>
              <w:rPr>
                <w:lang w:eastAsia="zh-CN"/>
              </w:rPr>
            </w:pPr>
            <w:r w:rsidRPr="00025A99">
              <w:t>-</w:t>
            </w:r>
            <w:r w:rsidRPr="00025A99">
              <w:tab/>
              <w:t xml:space="preserve">Discovery of </w:t>
            </w:r>
            <w:proofErr w:type="spellStart"/>
            <w:r w:rsidRPr="00025A99">
              <w:t>MnS</w:t>
            </w:r>
            <w:proofErr w:type="spellEnd"/>
            <w:r w:rsidRPr="00025A99">
              <w:t xml:space="preserve">(s) from </w:t>
            </w:r>
            <w:proofErr w:type="spellStart"/>
            <w:r w:rsidRPr="00025A99">
              <w:t>MnS</w:t>
            </w:r>
            <w:proofErr w:type="spellEnd"/>
            <w:r w:rsidRPr="00025A99">
              <w:t xml:space="preserve"> registry using </w:t>
            </w:r>
            <w:proofErr w:type="spellStart"/>
            <w:r w:rsidRPr="00025A99">
              <w:t>ProvMnS</w:t>
            </w:r>
            <w:proofErr w:type="spellEnd"/>
            <w:r w:rsidRPr="00025A99">
              <w:br/>
              <w:t>Specified in TS 28.622 [17], TS 28.623 [16], and TS 28.532 [15]</w:t>
            </w:r>
          </w:p>
          <w:p w14:paraId="7258B691" w14:textId="77777777" w:rsidR="00BD4184" w:rsidRPr="00025A99" w:rsidRDefault="00BD4184" w:rsidP="00070D9B">
            <w:pPr>
              <w:pStyle w:val="TAL"/>
            </w:pPr>
          </w:p>
        </w:tc>
        <w:tc>
          <w:tcPr>
            <w:tcW w:w="4110" w:type="dxa"/>
          </w:tcPr>
          <w:p w14:paraId="5060BEF4" w14:textId="77777777" w:rsidR="00BD4184" w:rsidRPr="00025A99" w:rsidRDefault="00BD4184" w:rsidP="00070D9B">
            <w:pPr>
              <w:pStyle w:val="TAL"/>
              <w:rPr>
                <w:lang w:eastAsia="zh-CN"/>
              </w:rPr>
            </w:pPr>
            <w:r w:rsidRPr="00025A99">
              <w:rPr>
                <w:rFonts w:hint="eastAsia"/>
              </w:rPr>
              <w:t>-</w:t>
            </w:r>
            <w:r w:rsidRPr="00025A99">
              <w:t xml:space="preserve"> How the </w:t>
            </w:r>
            <w:proofErr w:type="spellStart"/>
            <w:r w:rsidRPr="00025A99">
              <w:t>MnS</w:t>
            </w:r>
            <w:proofErr w:type="spellEnd"/>
            <w:r w:rsidRPr="00025A99">
              <w:t xml:space="preserve"> consumer can discover the </w:t>
            </w:r>
            <w:proofErr w:type="spellStart"/>
            <w:r w:rsidRPr="00025A99">
              <w:t>MnS</w:t>
            </w:r>
            <w:proofErr w:type="spellEnd"/>
            <w:r w:rsidRPr="00025A99">
              <w:t xml:space="preserve"> producer using CAPIF 1/1e is not specified.</w:t>
            </w:r>
          </w:p>
          <w:p w14:paraId="2A8A6E3C" w14:textId="77777777" w:rsidR="00BD4184" w:rsidRPr="00025A99" w:rsidRDefault="00BD4184" w:rsidP="00070D9B">
            <w:pPr>
              <w:pStyle w:val="TAL"/>
              <w:rPr>
                <w:lang w:eastAsia="zh-CN"/>
              </w:rPr>
            </w:pPr>
            <w:r w:rsidRPr="00025A99">
              <w:t xml:space="preserve">- The </w:t>
            </w:r>
            <w:proofErr w:type="spellStart"/>
            <w:r w:rsidRPr="00025A99">
              <w:t>ServiceAPIDescription</w:t>
            </w:r>
            <w:proofErr w:type="spellEnd"/>
            <w:r w:rsidRPr="00025A99">
              <w:t xml:space="preserve"> for </w:t>
            </w:r>
            <w:proofErr w:type="spellStart"/>
            <w:r w:rsidRPr="00025A99">
              <w:rPr>
                <w:rFonts w:hint="eastAsia"/>
              </w:rPr>
              <w:t>CAPIF</w:t>
            </w:r>
            <w:r w:rsidRPr="00025A99">
              <w:t>_Discover_Service_API</w:t>
            </w:r>
            <w:proofErr w:type="spellEnd"/>
            <w:r w:rsidRPr="00025A99">
              <w:t xml:space="preserve"> needs to be extended in the context of network slice management capability exposure. The </w:t>
            </w:r>
            <w:proofErr w:type="spellStart"/>
            <w:r w:rsidRPr="00025A99">
              <w:t>MnS</w:t>
            </w:r>
            <w:proofErr w:type="spellEnd"/>
            <w:r w:rsidRPr="00025A99">
              <w:t xml:space="preserve"> address within the </w:t>
            </w:r>
            <w:proofErr w:type="spellStart"/>
            <w:r w:rsidRPr="00025A99">
              <w:t>MnS</w:t>
            </w:r>
            <w:proofErr w:type="spellEnd"/>
            <w:r w:rsidRPr="00025A99">
              <w:t xml:space="preserve"> data can indicate a </w:t>
            </w:r>
            <w:proofErr w:type="spellStart"/>
            <w:r w:rsidRPr="00025A99">
              <w:t>MnS</w:t>
            </w:r>
            <w:proofErr w:type="spellEnd"/>
            <w:r w:rsidRPr="00025A99">
              <w:t xml:space="preserve"> producer for exposing </w:t>
            </w:r>
            <w:proofErr w:type="spellStart"/>
            <w:r w:rsidRPr="00025A99">
              <w:t>MnS</w:t>
            </w:r>
            <w:proofErr w:type="spellEnd"/>
            <w:r w:rsidRPr="00025A99">
              <w:t xml:space="preserve"> after authentication and authorization.</w:t>
            </w:r>
          </w:p>
          <w:p w14:paraId="1BB3B43D" w14:textId="77777777" w:rsidR="00BD4184" w:rsidRPr="00025A99" w:rsidRDefault="00BD4184" w:rsidP="00070D9B">
            <w:pPr>
              <w:pStyle w:val="TAL"/>
            </w:pPr>
            <w:r w:rsidRPr="00025A99">
              <w:t>-</w:t>
            </w:r>
            <w:r w:rsidRPr="00025A99">
              <w:tab/>
              <w:t xml:space="preserve">Management of </w:t>
            </w:r>
            <w:proofErr w:type="spellStart"/>
            <w:r w:rsidRPr="00025A99">
              <w:t>MnS</w:t>
            </w:r>
            <w:proofErr w:type="spellEnd"/>
            <w:r w:rsidRPr="00025A99">
              <w:t xml:space="preserve"> consumers includes the management of </w:t>
            </w:r>
            <w:proofErr w:type="spellStart"/>
            <w:r w:rsidRPr="00025A99">
              <w:t>MnS</w:t>
            </w:r>
            <w:proofErr w:type="spellEnd"/>
            <w:r w:rsidRPr="00025A99">
              <w:t xml:space="preserve"> consumer type and identity. The management of </w:t>
            </w:r>
            <w:proofErr w:type="spellStart"/>
            <w:r w:rsidRPr="00025A99">
              <w:t>MnS</w:t>
            </w:r>
            <w:proofErr w:type="spellEnd"/>
            <w:r w:rsidRPr="00025A99">
              <w:t xml:space="preserve"> consumer type and identity is for differentiat</w:t>
            </w:r>
            <w:r w:rsidRPr="00025A99">
              <w:rPr>
                <w:rFonts w:hint="eastAsia"/>
              </w:rPr>
              <w:t>ing</w:t>
            </w:r>
            <w:r w:rsidRPr="00025A99">
              <w:t xml:space="preserve"> different access permission for different </w:t>
            </w:r>
            <w:proofErr w:type="spellStart"/>
            <w:r w:rsidRPr="00025A99">
              <w:t>MnS</w:t>
            </w:r>
            <w:proofErr w:type="spellEnd"/>
            <w:r w:rsidRPr="00025A99">
              <w:t xml:space="preserve"> consumer.</w:t>
            </w:r>
          </w:p>
        </w:tc>
      </w:tr>
      <w:tr w:rsidR="00BD4184" w:rsidRPr="00025A99" w14:paraId="22E35BD9" w14:textId="77777777" w:rsidTr="00070D9B">
        <w:trPr>
          <w:jc w:val="center"/>
        </w:trPr>
        <w:tc>
          <w:tcPr>
            <w:tcW w:w="1175" w:type="dxa"/>
          </w:tcPr>
          <w:p w14:paraId="69311FEB" w14:textId="77777777" w:rsidR="00BD4184" w:rsidRPr="00025A99" w:rsidRDefault="00BD4184" w:rsidP="00070D9B">
            <w:pPr>
              <w:pStyle w:val="TAL"/>
            </w:pPr>
            <w:r w:rsidRPr="00025A99">
              <w:t>CAPIF 2/2e</w:t>
            </w:r>
          </w:p>
        </w:tc>
        <w:tc>
          <w:tcPr>
            <w:tcW w:w="4110" w:type="dxa"/>
          </w:tcPr>
          <w:p w14:paraId="1CA2630C" w14:textId="77777777" w:rsidR="00BD4184" w:rsidRPr="00025A99" w:rsidRDefault="00BD4184" w:rsidP="00070D9B">
            <w:pPr>
              <w:pStyle w:val="TAL"/>
              <w:rPr>
                <w:lang w:eastAsia="zh-CN"/>
              </w:rPr>
            </w:pPr>
            <w:r w:rsidRPr="00025A99">
              <w:t>-</w:t>
            </w:r>
            <w:r w:rsidRPr="00025A99">
              <w:tab/>
              <w:t xml:space="preserve">Authentication and authorization of </w:t>
            </w:r>
            <w:proofErr w:type="spellStart"/>
            <w:r w:rsidRPr="00025A99">
              <w:t>MnS</w:t>
            </w:r>
            <w:proofErr w:type="spellEnd"/>
            <w:r w:rsidRPr="00025A99">
              <w:t xml:space="preserve"> consumers is specified in TS 28.533 [11] clause 4.9.</w:t>
            </w:r>
            <w:r w:rsidRPr="00025A99">
              <w:br/>
            </w:r>
          </w:p>
          <w:p w14:paraId="1CBE93AF" w14:textId="77777777" w:rsidR="00BD4184" w:rsidRPr="00025A99" w:rsidRDefault="00BD4184" w:rsidP="00070D9B">
            <w:pPr>
              <w:pStyle w:val="TAL"/>
            </w:pPr>
            <w:r w:rsidRPr="00025A99">
              <w:t>-</w:t>
            </w:r>
            <w:r w:rsidRPr="00025A99">
              <w:tab/>
              <w:t>Service APIs (</w:t>
            </w:r>
            <w:proofErr w:type="spellStart"/>
            <w:r w:rsidRPr="00025A99">
              <w:t>MnS</w:t>
            </w:r>
            <w:proofErr w:type="spellEnd"/>
            <w:r w:rsidRPr="00025A99">
              <w:t xml:space="preserve">): </w:t>
            </w:r>
            <w:proofErr w:type="spellStart"/>
            <w:r w:rsidRPr="00025A99">
              <w:t>faultMnS</w:t>
            </w:r>
            <w:proofErr w:type="spellEnd"/>
            <w:r w:rsidRPr="00025A99">
              <w:t xml:space="preserve">, </w:t>
            </w:r>
            <w:proofErr w:type="spellStart"/>
            <w:r w:rsidRPr="00025A99">
              <w:t>fileDataReportingMnS</w:t>
            </w:r>
            <w:proofErr w:type="spellEnd"/>
            <w:r w:rsidRPr="00025A99">
              <w:t xml:space="preserve">, </w:t>
            </w:r>
            <w:proofErr w:type="spellStart"/>
            <w:r w:rsidRPr="00025A99">
              <w:t>heartbeatNtf</w:t>
            </w:r>
            <w:proofErr w:type="spellEnd"/>
            <w:r w:rsidRPr="00025A99">
              <w:t xml:space="preserve">, </w:t>
            </w:r>
            <w:proofErr w:type="spellStart"/>
            <w:r w:rsidRPr="00025A99">
              <w:t>perfMnS</w:t>
            </w:r>
            <w:proofErr w:type="spellEnd"/>
            <w:r w:rsidRPr="00025A99">
              <w:t xml:space="preserve">, </w:t>
            </w:r>
            <w:proofErr w:type="spellStart"/>
            <w:r w:rsidRPr="00025A99">
              <w:t>provMnS</w:t>
            </w:r>
            <w:proofErr w:type="spellEnd"/>
            <w:r w:rsidRPr="00025A99">
              <w:t xml:space="preserve">, and </w:t>
            </w:r>
            <w:proofErr w:type="spellStart"/>
            <w:r w:rsidRPr="00025A99">
              <w:t>streamingDataMnS</w:t>
            </w:r>
            <w:proofErr w:type="spellEnd"/>
            <w:r w:rsidRPr="00025A99">
              <w:br/>
              <w:t>Specified in in TS 28.532 [15]</w:t>
            </w:r>
          </w:p>
        </w:tc>
        <w:tc>
          <w:tcPr>
            <w:tcW w:w="4110" w:type="dxa"/>
          </w:tcPr>
          <w:p w14:paraId="56346F9F" w14:textId="77777777" w:rsidR="00BD4184" w:rsidRPr="00025A99" w:rsidRDefault="00BD4184" w:rsidP="00070D9B">
            <w:pPr>
              <w:pStyle w:val="TAL"/>
              <w:rPr>
                <w:lang w:eastAsia="zh-CN"/>
              </w:rPr>
            </w:pPr>
            <w:r w:rsidRPr="00025A99">
              <w:rPr>
                <w:rFonts w:hint="eastAsia"/>
              </w:rPr>
              <w:t>-</w:t>
            </w:r>
            <w:r w:rsidRPr="00025A99">
              <w:t xml:space="preserve"> How to use </w:t>
            </w:r>
            <w:proofErr w:type="spellStart"/>
            <w:r w:rsidRPr="00025A99">
              <w:t>MnS</w:t>
            </w:r>
            <w:proofErr w:type="spellEnd"/>
            <w:r w:rsidRPr="00025A99">
              <w:t xml:space="preserve"> as extension for CAPIF 2/2e is not specified.</w:t>
            </w:r>
          </w:p>
          <w:p w14:paraId="34AB18CE" w14:textId="77777777" w:rsidR="00BD4184" w:rsidRPr="00025A99" w:rsidRDefault="00BD4184" w:rsidP="00070D9B">
            <w:pPr>
              <w:pStyle w:val="TAL"/>
            </w:pPr>
            <w:r w:rsidRPr="00025A99">
              <w:rPr>
                <w:rFonts w:hint="eastAsia"/>
              </w:rPr>
              <w:t>-</w:t>
            </w:r>
            <w:r w:rsidRPr="00025A99">
              <w:t xml:space="preserve"> The Service API for CAPIF 2/2e need to be extended to support </w:t>
            </w:r>
            <w:proofErr w:type="spellStart"/>
            <w:r w:rsidRPr="00025A99">
              <w:t>MnS</w:t>
            </w:r>
            <w:proofErr w:type="spellEnd"/>
            <w:r w:rsidRPr="00025A99">
              <w:t>.</w:t>
            </w:r>
          </w:p>
        </w:tc>
      </w:tr>
      <w:tr w:rsidR="00BD4184" w:rsidRPr="00025A99" w14:paraId="1CEDEE34" w14:textId="77777777" w:rsidTr="00070D9B">
        <w:trPr>
          <w:jc w:val="center"/>
        </w:trPr>
        <w:tc>
          <w:tcPr>
            <w:tcW w:w="1175" w:type="dxa"/>
          </w:tcPr>
          <w:p w14:paraId="0747527A" w14:textId="77777777" w:rsidR="00BD4184" w:rsidRPr="00025A99" w:rsidRDefault="00BD4184" w:rsidP="00070D9B">
            <w:pPr>
              <w:pStyle w:val="TAL"/>
            </w:pPr>
            <w:r w:rsidRPr="00025A99">
              <w:t>CAPIF 3</w:t>
            </w:r>
          </w:p>
        </w:tc>
        <w:tc>
          <w:tcPr>
            <w:tcW w:w="4110" w:type="dxa"/>
          </w:tcPr>
          <w:p w14:paraId="5633C01A" w14:textId="77777777" w:rsidR="00BD4184" w:rsidRPr="00025A99" w:rsidRDefault="00BD4184" w:rsidP="00070D9B">
            <w:pPr>
              <w:pStyle w:val="TAL"/>
            </w:pPr>
            <w:r w:rsidRPr="00025A99">
              <w:t>-</w:t>
            </w:r>
            <w:r w:rsidRPr="00025A99">
              <w:tab/>
            </w:r>
            <w:proofErr w:type="spellStart"/>
            <w:r w:rsidRPr="00025A99">
              <w:t>Nchf_ConvergedCharging</w:t>
            </w:r>
            <w:proofErr w:type="spellEnd"/>
            <w:r w:rsidRPr="00025A99">
              <w:br/>
              <w:t>Specified in TS 28.201 [18] and TS 28.202 [6]</w:t>
            </w:r>
          </w:p>
          <w:p w14:paraId="1A5D7E9D" w14:textId="77777777" w:rsidR="00BD4184" w:rsidRPr="00025A99" w:rsidRDefault="00BD4184" w:rsidP="00070D9B">
            <w:pPr>
              <w:pStyle w:val="TAL"/>
              <w:rPr>
                <w:lang w:eastAsia="zh-CN"/>
              </w:rPr>
            </w:pPr>
            <w:r w:rsidRPr="00025A99">
              <w:rPr>
                <w:rFonts w:hint="eastAsia"/>
              </w:rPr>
              <w:t>-</w:t>
            </w:r>
            <w:r w:rsidRPr="00025A99">
              <w:t xml:space="preserve"> </w:t>
            </w:r>
            <w:r w:rsidRPr="00025A99">
              <w:rPr>
                <w:rFonts w:hint="eastAsia"/>
              </w:rPr>
              <w:t>Access</w:t>
            </w:r>
            <w:r w:rsidRPr="00025A99">
              <w:t xml:space="preserve"> control </w:t>
            </w:r>
            <w:r w:rsidRPr="00025A99">
              <w:rPr>
                <w:rFonts w:hint="eastAsia"/>
              </w:rPr>
              <w:t>capability</w:t>
            </w:r>
            <w:r w:rsidRPr="00025A99">
              <w:t xml:space="preserve"> specified in TS 28.533 [11]</w:t>
            </w:r>
          </w:p>
          <w:p w14:paraId="0FCF065C" w14:textId="77777777" w:rsidR="00BD4184" w:rsidRPr="00025A99" w:rsidRDefault="00BD4184" w:rsidP="00070D9B">
            <w:pPr>
              <w:pStyle w:val="TAL"/>
            </w:pPr>
          </w:p>
        </w:tc>
        <w:tc>
          <w:tcPr>
            <w:tcW w:w="4110" w:type="dxa"/>
          </w:tcPr>
          <w:p w14:paraId="1433A92D" w14:textId="77777777" w:rsidR="00BD4184" w:rsidRPr="00025A99" w:rsidRDefault="00BD4184" w:rsidP="00070D9B">
            <w:pPr>
              <w:pStyle w:val="TAL"/>
            </w:pPr>
          </w:p>
        </w:tc>
      </w:tr>
      <w:tr w:rsidR="00BD4184" w:rsidRPr="00025A99" w14:paraId="70145D22" w14:textId="77777777" w:rsidTr="00070D9B">
        <w:trPr>
          <w:jc w:val="center"/>
        </w:trPr>
        <w:tc>
          <w:tcPr>
            <w:tcW w:w="1175" w:type="dxa"/>
          </w:tcPr>
          <w:p w14:paraId="6ED805F9" w14:textId="77777777" w:rsidR="00BD4184" w:rsidRPr="00025A99" w:rsidRDefault="00BD4184" w:rsidP="00070D9B">
            <w:pPr>
              <w:pStyle w:val="TAL"/>
            </w:pPr>
            <w:r w:rsidRPr="00025A99">
              <w:t>CAPIF 4</w:t>
            </w:r>
          </w:p>
        </w:tc>
        <w:tc>
          <w:tcPr>
            <w:tcW w:w="4110" w:type="dxa"/>
          </w:tcPr>
          <w:p w14:paraId="706A0D6D" w14:textId="77777777" w:rsidR="00BD4184" w:rsidRPr="00025A99" w:rsidRDefault="00BD4184" w:rsidP="00070D9B">
            <w:pPr>
              <w:pStyle w:val="TAL"/>
              <w:rPr>
                <w:lang w:eastAsia="zh-CN"/>
              </w:rPr>
            </w:pPr>
            <w:r w:rsidRPr="00025A99">
              <w:t>-</w:t>
            </w:r>
            <w:r w:rsidRPr="00025A99">
              <w:tab/>
            </w:r>
            <w:proofErr w:type="spellStart"/>
            <w:r w:rsidRPr="00025A99">
              <w:t>MnS</w:t>
            </w:r>
            <w:proofErr w:type="spellEnd"/>
            <w:r w:rsidRPr="00025A99">
              <w:t xml:space="preserve"> Registry</w:t>
            </w:r>
            <w:r w:rsidRPr="00025A99">
              <w:br/>
              <w:t>Specified in TS 28.622 [17] and TS 28.623 [16].</w:t>
            </w:r>
          </w:p>
          <w:p w14:paraId="2F920510" w14:textId="77777777" w:rsidR="00BD4184" w:rsidRPr="00025A99" w:rsidRDefault="00BD4184" w:rsidP="00070D9B">
            <w:pPr>
              <w:pStyle w:val="TAL"/>
              <w:rPr>
                <w:lang w:eastAsia="zh-CN"/>
              </w:rPr>
            </w:pPr>
          </w:p>
        </w:tc>
        <w:tc>
          <w:tcPr>
            <w:tcW w:w="4110" w:type="dxa"/>
          </w:tcPr>
          <w:p w14:paraId="0FD8F109" w14:textId="77777777" w:rsidR="00BD4184" w:rsidRPr="00025A99" w:rsidRDefault="00BD4184" w:rsidP="00070D9B">
            <w:pPr>
              <w:pStyle w:val="TAL"/>
              <w:rPr>
                <w:lang w:eastAsia="zh-CN"/>
              </w:rPr>
            </w:pPr>
            <w:r w:rsidRPr="00025A99">
              <w:rPr>
                <w:rFonts w:hint="eastAsia"/>
              </w:rPr>
              <w:t>-</w:t>
            </w:r>
            <w:r w:rsidRPr="00025A99">
              <w:t xml:space="preserve"> How to publish the </w:t>
            </w:r>
            <w:proofErr w:type="spellStart"/>
            <w:r w:rsidRPr="00025A99">
              <w:t>MnS</w:t>
            </w:r>
            <w:proofErr w:type="spellEnd"/>
            <w:r w:rsidRPr="00025A99">
              <w:t xml:space="preserve"> data for </w:t>
            </w:r>
            <w:proofErr w:type="spellStart"/>
            <w:r w:rsidRPr="00025A99">
              <w:t>MnS</w:t>
            </w:r>
            <w:proofErr w:type="spellEnd"/>
            <w:r w:rsidRPr="00025A99">
              <w:t xml:space="preserve"> discovery by the </w:t>
            </w:r>
            <w:proofErr w:type="spellStart"/>
            <w:r w:rsidRPr="00025A99">
              <w:t>MnS</w:t>
            </w:r>
            <w:proofErr w:type="spellEnd"/>
            <w:r w:rsidRPr="00025A99">
              <w:t xml:space="preserve"> consumer using CAPIF 4 is not specified.</w:t>
            </w:r>
          </w:p>
          <w:p w14:paraId="10A39EEB" w14:textId="77777777" w:rsidR="00BD4184" w:rsidRPr="00025A99" w:rsidRDefault="00BD4184" w:rsidP="00070D9B">
            <w:pPr>
              <w:pStyle w:val="TAL"/>
            </w:pPr>
            <w:r w:rsidRPr="00025A99">
              <w:t xml:space="preserve">- The </w:t>
            </w:r>
            <w:proofErr w:type="spellStart"/>
            <w:r w:rsidRPr="00025A99">
              <w:t>ServiceAPIDescription</w:t>
            </w:r>
            <w:proofErr w:type="spellEnd"/>
            <w:r w:rsidRPr="00025A99">
              <w:t xml:space="preserve"> for </w:t>
            </w:r>
            <w:proofErr w:type="spellStart"/>
            <w:r w:rsidRPr="00025A99">
              <w:rPr>
                <w:rFonts w:hint="eastAsia"/>
              </w:rPr>
              <w:t>CAPIF</w:t>
            </w:r>
            <w:r w:rsidRPr="00025A99">
              <w:t>_Publish_Service_API</w:t>
            </w:r>
            <w:proofErr w:type="spellEnd"/>
            <w:r w:rsidRPr="00025A99">
              <w:t xml:space="preserve"> needs to be extended in the context of network slice management capability exposure. The </w:t>
            </w:r>
            <w:proofErr w:type="spellStart"/>
            <w:r w:rsidRPr="00025A99">
              <w:t>MnS</w:t>
            </w:r>
            <w:proofErr w:type="spellEnd"/>
            <w:r w:rsidRPr="00025A99">
              <w:t xml:space="preserve"> address within the </w:t>
            </w:r>
            <w:proofErr w:type="spellStart"/>
            <w:r w:rsidRPr="00025A99">
              <w:t>MnS</w:t>
            </w:r>
            <w:proofErr w:type="spellEnd"/>
            <w:r w:rsidRPr="00025A99">
              <w:t xml:space="preserve"> data can indicate a </w:t>
            </w:r>
            <w:proofErr w:type="spellStart"/>
            <w:r w:rsidRPr="00025A99">
              <w:t>MnS</w:t>
            </w:r>
            <w:proofErr w:type="spellEnd"/>
            <w:r w:rsidRPr="00025A99">
              <w:t xml:space="preserve"> producer for exposing </w:t>
            </w:r>
            <w:proofErr w:type="spellStart"/>
            <w:r w:rsidRPr="00025A99">
              <w:t>MnS</w:t>
            </w:r>
            <w:proofErr w:type="spellEnd"/>
            <w:r w:rsidRPr="00025A99">
              <w:t xml:space="preserve"> after authentication and authorization.</w:t>
            </w:r>
          </w:p>
        </w:tc>
      </w:tr>
      <w:tr w:rsidR="00BD4184" w:rsidRPr="00025A99" w14:paraId="798B068D" w14:textId="77777777" w:rsidTr="00070D9B">
        <w:trPr>
          <w:jc w:val="center"/>
        </w:trPr>
        <w:tc>
          <w:tcPr>
            <w:tcW w:w="1175" w:type="dxa"/>
          </w:tcPr>
          <w:p w14:paraId="5845D14B" w14:textId="77777777" w:rsidR="00BD4184" w:rsidRPr="00025A99" w:rsidRDefault="00BD4184" w:rsidP="00070D9B">
            <w:pPr>
              <w:pStyle w:val="TAL"/>
            </w:pPr>
            <w:r w:rsidRPr="00025A99">
              <w:t>CAPIF 5</w:t>
            </w:r>
          </w:p>
        </w:tc>
        <w:tc>
          <w:tcPr>
            <w:tcW w:w="4110" w:type="dxa"/>
          </w:tcPr>
          <w:p w14:paraId="097B1253" w14:textId="77777777" w:rsidR="00BD4184" w:rsidRPr="00025A99" w:rsidRDefault="00BD4184" w:rsidP="00070D9B">
            <w:pPr>
              <w:pStyle w:val="TAL"/>
            </w:pPr>
            <w:r w:rsidRPr="00025A99">
              <w:t>-</w:t>
            </w:r>
            <w:r w:rsidRPr="00025A99">
              <w:tab/>
              <w:t xml:space="preserve">Auditing of the </w:t>
            </w:r>
            <w:proofErr w:type="spellStart"/>
            <w:r w:rsidRPr="00025A99">
              <w:t>MnS</w:t>
            </w:r>
            <w:proofErr w:type="spellEnd"/>
            <w:r w:rsidRPr="00025A99">
              <w:t xml:space="preserve"> producer is not specified</w:t>
            </w:r>
          </w:p>
        </w:tc>
        <w:tc>
          <w:tcPr>
            <w:tcW w:w="4110" w:type="dxa"/>
          </w:tcPr>
          <w:p w14:paraId="517AB917" w14:textId="77777777" w:rsidR="00BD4184" w:rsidRPr="00025A99" w:rsidRDefault="00BD4184" w:rsidP="00070D9B">
            <w:pPr>
              <w:pStyle w:val="TAL"/>
            </w:pPr>
            <w:r w:rsidRPr="00025A99">
              <w:rPr>
                <w:rFonts w:hint="eastAsia"/>
              </w:rPr>
              <w:t>-</w:t>
            </w:r>
            <w:r w:rsidRPr="00025A99">
              <w:t xml:space="preserve"> How to allow </w:t>
            </w:r>
            <w:proofErr w:type="spellStart"/>
            <w:r w:rsidRPr="00025A99">
              <w:t>MnS</w:t>
            </w:r>
            <w:proofErr w:type="spellEnd"/>
            <w:r w:rsidRPr="00025A99">
              <w:t xml:space="preserve"> producer to recognize and differentiate each </w:t>
            </w:r>
            <w:proofErr w:type="spellStart"/>
            <w:r w:rsidRPr="00025A99">
              <w:t>MnS</w:t>
            </w:r>
            <w:proofErr w:type="spellEnd"/>
            <w:r w:rsidRPr="00025A99">
              <w:t xml:space="preserve"> consumer during the auditing is not specified.</w:t>
            </w:r>
          </w:p>
          <w:p w14:paraId="6C1B975F" w14:textId="77777777" w:rsidR="00BD4184" w:rsidRPr="00025A99" w:rsidDel="00E4632D" w:rsidRDefault="00BD4184" w:rsidP="00070D9B">
            <w:pPr>
              <w:pStyle w:val="TAL"/>
            </w:pPr>
            <w:r w:rsidRPr="00025A99">
              <w:rPr>
                <w:rFonts w:hint="eastAsia"/>
              </w:rPr>
              <w:t>-</w:t>
            </w:r>
            <w:r w:rsidRPr="00025A99">
              <w:t xml:space="preserve"> </w:t>
            </w:r>
            <w:proofErr w:type="spellStart"/>
            <w:r w:rsidRPr="00025A99">
              <w:t>MnS</w:t>
            </w:r>
            <w:proofErr w:type="spellEnd"/>
            <w:r w:rsidRPr="00025A99">
              <w:t xml:space="preserve"> consumer ID </w:t>
            </w:r>
            <w:r w:rsidRPr="00025A99">
              <w:rPr>
                <w:rFonts w:hint="eastAsia"/>
              </w:rPr>
              <w:t>is</w:t>
            </w:r>
            <w:r w:rsidRPr="00025A99">
              <w:t xml:space="preserve"> </w:t>
            </w:r>
            <w:r w:rsidRPr="00025A99">
              <w:rPr>
                <w:rFonts w:hint="eastAsia"/>
              </w:rPr>
              <w:t xml:space="preserve">needed </w:t>
            </w:r>
            <w:r w:rsidRPr="00025A99">
              <w:t>for auditing service API invocation.</w:t>
            </w:r>
          </w:p>
        </w:tc>
      </w:tr>
    </w:tbl>
    <w:p w14:paraId="658756C4" w14:textId="77777777" w:rsidR="00BD4184" w:rsidRPr="00025A99" w:rsidRDefault="00BD4184" w:rsidP="00BD4184"/>
    <w:p w14:paraId="14188DAC" w14:textId="77777777" w:rsidR="00BD4184" w:rsidRPr="00025A99" w:rsidRDefault="00BD4184" w:rsidP="00BD4184">
      <w:r w:rsidRPr="00025A99">
        <w:t xml:space="preserve">After the </w:t>
      </w:r>
      <w:proofErr w:type="spellStart"/>
      <w:r w:rsidRPr="00025A99">
        <w:t>MnS</w:t>
      </w:r>
      <w:proofErr w:type="spellEnd"/>
      <w:r w:rsidRPr="00025A99">
        <w:t xml:space="preserve"> consumer completes authentication and authorization, the CAPIF core function needs to help the </w:t>
      </w:r>
      <w:proofErr w:type="spellStart"/>
      <w:r w:rsidRPr="00025A99">
        <w:t>MnS</w:t>
      </w:r>
      <w:proofErr w:type="spellEnd"/>
      <w:r w:rsidRPr="00025A99">
        <w:t xml:space="preserve"> consumer to discover the address of the </w:t>
      </w:r>
      <w:proofErr w:type="spellStart"/>
      <w:r w:rsidRPr="00025A99">
        <w:t>MnS</w:t>
      </w:r>
      <w:proofErr w:type="spellEnd"/>
      <w:r w:rsidRPr="00025A99">
        <w:t xml:space="preserve"> producer so that the </w:t>
      </w:r>
      <w:proofErr w:type="spellStart"/>
      <w:r w:rsidRPr="00025A99">
        <w:t>MnS</w:t>
      </w:r>
      <w:proofErr w:type="spellEnd"/>
      <w:r w:rsidRPr="00025A99">
        <w:t xml:space="preserve"> consumer can request </w:t>
      </w:r>
      <w:proofErr w:type="spellStart"/>
      <w:r w:rsidRPr="00025A99">
        <w:t>MnS</w:t>
      </w:r>
      <w:proofErr w:type="spellEnd"/>
      <w:r w:rsidRPr="00025A99">
        <w:t xml:space="preserve"> consumption. In order to provide the discovery service to the </w:t>
      </w:r>
      <w:proofErr w:type="spellStart"/>
      <w:r w:rsidRPr="00025A99">
        <w:t>MnS</w:t>
      </w:r>
      <w:proofErr w:type="spellEnd"/>
      <w:r w:rsidRPr="00025A99">
        <w:t xml:space="preserve"> consumer, the </w:t>
      </w:r>
      <w:proofErr w:type="spellStart"/>
      <w:r w:rsidRPr="00025A99">
        <w:t>MnS</w:t>
      </w:r>
      <w:proofErr w:type="spellEnd"/>
      <w:r w:rsidRPr="00025A99">
        <w:t xml:space="preserve"> data that contains the address of the </w:t>
      </w:r>
      <w:proofErr w:type="spellStart"/>
      <w:r w:rsidRPr="00025A99">
        <w:t>MnS</w:t>
      </w:r>
      <w:proofErr w:type="spellEnd"/>
      <w:r w:rsidRPr="00025A99">
        <w:t xml:space="preserve"> producer needs to be published to the CAPIF core function. This may require an extension of CAPIF-4 interface to make sure that the </w:t>
      </w:r>
      <w:proofErr w:type="spellStart"/>
      <w:r w:rsidRPr="00025A99">
        <w:t>ServiceAPIDescription</w:t>
      </w:r>
      <w:proofErr w:type="spellEnd"/>
      <w:r w:rsidRPr="00025A99">
        <w:t xml:space="preserve"> for </w:t>
      </w:r>
      <w:proofErr w:type="spellStart"/>
      <w:r w:rsidRPr="00025A99">
        <w:rPr>
          <w:rFonts w:hint="eastAsia"/>
        </w:rPr>
        <w:t>CAPIF</w:t>
      </w:r>
      <w:r w:rsidRPr="00025A99">
        <w:t>_Publish_Service_API</w:t>
      </w:r>
      <w:proofErr w:type="spellEnd"/>
      <w:r w:rsidRPr="00025A99">
        <w:t xml:space="preserve"> can carry the </w:t>
      </w:r>
      <w:proofErr w:type="spellStart"/>
      <w:r w:rsidRPr="00025A99">
        <w:t>MnS</w:t>
      </w:r>
      <w:proofErr w:type="spellEnd"/>
      <w:r w:rsidRPr="00025A99">
        <w:t xml:space="preserve"> data in order to support the discovery service for the </w:t>
      </w:r>
      <w:proofErr w:type="spellStart"/>
      <w:r w:rsidRPr="00025A99">
        <w:t>MnS</w:t>
      </w:r>
      <w:proofErr w:type="spellEnd"/>
      <w:r w:rsidRPr="00025A99">
        <w:t xml:space="preserve"> consumer.</w:t>
      </w:r>
    </w:p>
    <w:p w14:paraId="0CFFCB9D" w14:textId="77777777" w:rsidR="00BD4184" w:rsidRPr="00025A99" w:rsidRDefault="00BD4184" w:rsidP="00BD4184">
      <w:pPr>
        <w:rPr>
          <w:lang w:eastAsia="zh-CN"/>
        </w:rPr>
      </w:pPr>
      <w:r w:rsidRPr="00025A99">
        <w:rPr>
          <w:rFonts w:hint="eastAsia"/>
          <w:lang w:eastAsia="zh-CN"/>
        </w:rPr>
        <w:t>The</w:t>
      </w:r>
      <w:r w:rsidRPr="00025A99">
        <w:rPr>
          <w:lang w:eastAsia="zh-CN"/>
        </w:rPr>
        <w:t xml:space="preserve"> </w:t>
      </w:r>
      <w:proofErr w:type="spellStart"/>
      <w:r w:rsidRPr="00025A99">
        <w:rPr>
          <w:lang w:eastAsia="zh-CN"/>
        </w:rPr>
        <w:t>mnsAddress</w:t>
      </w:r>
      <w:proofErr w:type="spellEnd"/>
      <w:r w:rsidRPr="00025A99">
        <w:rPr>
          <w:lang w:eastAsia="zh-CN"/>
        </w:rPr>
        <w:t xml:space="preserve"> of </w:t>
      </w:r>
      <w:proofErr w:type="spellStart"/>
      <w:r w:rsidRPr="00025A99">
        <w:rPr>
          <w:lang w:eastAsia="zh-CN"/>
        </w:rPr>
        <w:t>MnsInfo</w:t>
      </w:r>
      <w:proofErr w:type="spellEnd"/>
      <w:r w:rsidRPr="00025A99">
        <w:rPr>
          <w:lang w:eastAsia="zh-CN"/>
        </w:rPr>
        <w:t xml:space="preserve"> within CAPIF-1/1e and 4 can be extended as below:</w:t>
      </w:r>
    </w:p>
    <w:p w14:paraId="4C330E7E" w14:textId="77777777" w:rsidR="00BD4184" w:rsidRPr="00025A99" w:rsidRDefault="00BD4184" w:rsidP="00BD4184">
      <w:pPr>
        <w:pStyle w:val="TH"/>
        <w:rPr>
          <w:lang w:eastAsia="zh-CN"/>
        </w:rPr>
      </w:pPr>
      <w:r w:rsidRPr="00025A99">
        <w:rPr>
          <w:rFonts w:hint="eastAsia"/>
          <w:lang w:eastAsia="zh-CN"/>
        </w:rPr>
        <w:t xml:space="preserve">Table </w:t>
      </w:r>
      <w:r w:rsidRPr="00025A99">
        <w:rPr>
          <w:lang w:eastAsia="zh-CN"/>
        </w:rPr>
        <w:t xml:space="preserve">7.9.2-3: </w:t>
      </w:r>
      <w:proofErr w:type="spellStart"/>
      <w:r w:rsidRPr="00025A99">
        <w:rPr>
          <w:lang w:eastAsia="zh-CN"/>
        </w:rPr>
        <w:t>mnsaddress</w:t>
      </w:r>
      <w:proofErr w:type="spellEnd"/>
      <w:r w:rsidRPr="00025A99">
        <w:rPr>
          <w:lang w:eastAsia="zh-CN"/>
        </w:rPr>
        <w:t xml:space="preserve"> information within </w:t>
      </w:r>
      <w:proofErr w:type="spellStart"/>
      <w:r w:rsidRPr="00025A99">
        <w:rPr>
          <w:lang w:eastAsia="zh-CN"/>
        </w:rPr>
        <w:t>MnsInfo</w:t>
      </w:r>
      <w:proofErr w:type="spellEnd"/>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07"/>
        <w:gridCol w:w="2407"/>
        <w:gridCol w:w="2127"/>
        <w:gridCol w:w="2688"/>
      </w:tblGrid>
      <w:tr w:rsidR="00BD4184" w:rsidRPr="00025A99" w14:paraId="61AC5515" w14:textId="77777777" w:rsidTr="00070D9B">
        <w:trPr>
          <w:jc w:val="center"/>
        </w:trPr>
        <w:tc>
          <w:tcPr>
            <w:tcW w:w="2407" w:type="dxa"/>
            <w:shd w:val="clear" w:color="auto" w:fill="auto"/>
          </w:tcPr>
          <w:p w14:paraId="5DBFC40D" w14:textId="77777777" w:rsidR="00BD4184" w:rsidRPr="00025A99" w:rsidRDefault="00BD4184" w:rsidP="00070D9B">
            <w:pPr>
              <w:pStyle w:val="TAH"/>
              <w:rPr>
                <w:lang w:eastAsia="zh-CN"/>
              </w:rPr>
            </w:pPr>
            <w:bookmarkStart w:id="54" w:name="_MCCTEMPBM_CRPT94090143___4" w:colFirst="0" w:colLast="2"/>
            <w:r w:rsidRPr="00025A99">
              <w:rPr>
                <w:rFonts w:hint="eastAsia"/>
                <w:lang w:eastAsia="zh-CN"/>
              </w:rPr>
              <w:t>A</w:t>
            </w:r>
            <w:r w:rsidRPr="00025A99">
              <w:rPr>
                <w:lang w:eastAsia="zh-CN"/>
              </w:rPr>
              <w:t>ttributes</w:t>
            </w:r>
          </w:p>
        </w:tc>
        <w:tc>
          <w:tcPr>
            <w:tcW w:w="2407" w:type="dxa"/>
            <w:shd w:val="clear" w:color="auto" w:fill="auto"/>
          </w:tcPr>
          <w:p w14:paraId="20D0FD1E" w14:textId="77777777" w:rsidR="00BD4184" w:rsidRPr="00025A99" w:rsidRDefault="00BD4184" w:rsidP="00070D9B">
            <w:pPr>
              <w:pStyle w:val="TAH"/>
              <w:rPr>
                <w:lang w:eastAsia="zh-CN"/>
              </w:rPr>
            </w:pPr>
            <w:r w:rsidRPr="00025A99">
              <w:rPr>
                <w:rFonts w:hint="eastAsia"/>
                <w:lang w:eastAsia="zh-CN"/>
              </w:rPr>
              <w:t>S</w:t>
            </w:r>
            <w:r w:rsidRPr="00025A99">
              <w:rPr>
                <w:lang w:eastAsia="zh-CN"/>
              </w:rPr>
              <w:t>upport</w:t>
            </w:r>
          </w:p>
        </w:tc>
        <w:tc>
          <w:tcPr>
            <w:tcW w:w="2127" w:type="dxa"/>
            <w:shd w:val="clear" w:color="auto" w:fill="auto"/>
          </w:tcPr>
          <w:p w14:paraId="0C8B2BF0" w14:textId="77777777" w:rsidR="00BD4184" w:rsidRPr="00025A99" w:rsidRDefault="00BD4184" w:rsidP="00070D9B">
            <w:pPr>
              <w:pStyle w:val="TAH"/>
              <w:rPr>
                <w:lang w:eastAsia="zh-CN"/>
              </w:rPr>
            </w:pPr>
            <w:r w:rsidRPr="00025A99">
              <w:rPr>
                <w:rFonts w:hint="eastAsia"/>
                <w:lang w:eastAsia="zh-CN"/>
              </w:rPr>
              <w:t>C</w:t>
            </w:r>
            <w:r w:rsidRPr="00025A99">
              <w:rPr>
                <w:lang w:eastAsia="zh-CN"/>
              </w:rPr>
              <w:t>ardinality</w:t>
            </w:r>
          </w:p>
        </w:tc>
        <w:tc>
          <w:tcPr>
            <w:tcW w:w="2688" w:type="dxa"/>
            <w:shd w:val="clear" w:color="auto" w:fill="auto"/>
          </w:tcPr>
          <w:p w14:paraId="522146F7" w14:textId="77777777" w:rsidR="00BD4184" w:rsidRPr="00025A99" w:rsidRDefault="00BD4184" w:rsidP="00070D9B">
            <w:pPr>
              <w:pStyle w:val="TAH"/>
              <w:rPr>
                <w:lang w:eastAsia="zh-CN"/>
              </w:rPr>
            </w:pPr>
            <w:r w:rsidRPr="00025A99">
              <w:rPr>
                <w:rFonts w:hint="eastAsia"/>
                <w:lang w:eastAsia="zh-CN"/>
              </w:rPr>
              <w:t>D</w:t>
            </w:r>
            <w:r w:rsidRPr="00025A99">
              <w:rPr>
                <w:lang w:eastAsia="zh-CN"/>
              </w:rPr>
              <w:t>escription</w:t>
            </w:r>
          </w:p>
        </w:tc>
      </w:tr>
      <w:bookmarkEnd w:id="54"/>
      <w:tr w:rsidR="00BD4184" w:rsidRPr="00025A99" w14:paraId="2B54544A" w14:textId="77777777" w:rsidTr="00070D9B">
        <w:trPr>
          <w:jc w:val="center"/>
        </w:trPr>
        <w:tc>
          <w:tcPr>
            <w:tcW w:w="2407" w:type="dxa"/>
            <w:shd w:val="clear" w:color="auto" w:fill="auto"/>
          </w:tcPr>
          <w:p w14:paraId="2B49014A" w14:textId="77777777" w:rsidR="00BD4184" w:rsidRPr="00025A99" w:rsidRDefault="00BD4184" w:rsidP="00070D9B">
            <w:pPr>
              <w:rPr>
                <w:rFonts w:ascii="Arial" w:hAnsi="Arial" w:cs="Arial"/>
                <w:sz w:val="18"/>
                <w:lang w:eastAsia="zh-CN"/>
              </w:rPr>
            </w:pPr>
            <w:proofErr w:type="spellStart"/>
            <w:r w:rsidRPr="00025A99">
              <w:rPr>
                <w:rFonts w:ascii="Arial" w:hAnsi="Arial" w:cs="Arial" w:hint="eastAsia"/>
                <w:sz w:val="18"/>
                <w:lang w:eastAsia="zh-CN"/>
              </w:rPr>
              <w:t>m</w:t>
            </w:r>
            <w:r w:rsidRPr="00025A99">
              <w:rPr>
                <w:rFonts w:ascii="Arial" w:hAnsi="Arial" w:cs="Arial"/>
                <w:sz w:val="18"/>
                <w:lang w:eastAsia="zh-CN"/>
              </w:rPr>
              <w:t>nsAddress</w:t>
            </w:r>
            <w:proofErr w:type="spellEnd"/>
          </w:p>
        </w:tc>
        <w:tc>
          <w:tcPr>
            <w:tcW w:w="2407" w:type="dxa"/>
            <w:shd w:val="clear" w:color="auto" w:fill="auto"/>
          </w:tcPr>
          <w:p w14:paraId="2AC3349F" w14:textId="77777777" w:rsidR="00BD4184" w:rsidRPr="00025A99" w:rsidRDefault="00BD4184" w:rsidP="00070D9B">
            <w:pPr>
              <w:rPr>
                <w:rFonts w:ascii="Arial" w:hAnsi="Arial" w:cs="Arial"/>
                <w:sz w:val="18"/>
                <w:lang w:eastAsia="zh-CN"/>
              </w:rPr>
            </w:pPr>
            <w:r w:rsidRPr="00025A99">
              <w:rPr>
                <w:rFonts w:ascii="Arial" w:hAnsi="Arial" w:cs="Arial" w:hint="eastAsia"/>
                <w:sz w:val="18"/>
                <w:lang w:eastAsia="zh-CN"/>
              </w:rPr>
              <w:t>M</w:t>
            </w:r>
          </w:p>
        </w:tc>
        <w:tc>
          <w:tcPr>
            <w:tcW w:w="2127" w:type="dxa"/>
            <w:shd w:val="clear" w:color="auto" w:fill="auto"/>
          </w:tcPr>
          <w:p w14:paraId="1DC68F35" w14:textId="77777777" w:rsidR="00BD4184" w:rsidRPr="00025A99" w:rsidRDefault="00BD4184" w:rsidP="00070D9B">
            <w:pPr>
              <w:rPr>
                <w:rFonts w:ascii="Arial" w:hAnsi="Arial" w:cs="Arial"/>
                <w:sz w:val="18"/>
                <w:lang w:eastAsia="zh-CN"/>
              </w:rPr>
            </w:pPr>
            <w:r w:rsidRPr="00025A99">
              <w:rPr>
                <w:rFonts w:ascii="Arial" w:hAnsi="Arial" w:cs="Arial" w:hint="eastAsia"/>
                <w:sz w:val="18"/>
                <w:lang w:eastAsia="zh-CN"/>
              </w:rPr>
              <w:t>1</w:t>
            </w:r>
          </w:p>
        </w:tc>
        <w:tc>
          <w:tcPr>
            <w:tcW w:w="2688" w:type="dxa"/>
            <w:shd w:val="clear" w:color="auto" w:fill="auto"/>
          </w:tcPr>
          <w:p w14:paraId="657096C1" w14:textId="77777777" w:rsidR="00BD4184" w:rsidRPr="00025A99" w:rsidRDefault="00BD4184" w:rsidP="00070D9B">
            <w:pPr>
              <w:pStyle w:val="TAL"/>
              <w:rPr>
                <w:lang w:eastAsia="zh-CN"/>
              </w:rPr>
            </w:pPr>
            <w:r w:rsidRPr="00025A99">
              <w:rPr>
                <w:lang w:eastAsia="zh-CN"/>
              </w:rPr>
              <w:t xml:space="preserve">The </w:t>
            </w:r>
            <w:proofErr w:type="spellStart"/>
            <w:r w:rsidRPr="00025A99">
              <w:rPr>
                <w:lang w:eastAsia="zh-CN"/>
              </w:rPr>
              <w:t>MnS</w:t>
            </w:r>
            <w:proofErr w:type="spellEnd"/>
            <w:r w:rsidRPr="00025A99">
              <w:rPr>
                <w:lang w:eastAsia="zh-CN"/>
              </w:rPr>
              <w:t xml:space="preserve"> address for external </w:t>
            </w:r>
            <w:proofErr w:type="spellStart"/>
            <w:r w:rsidRPr="00025A99">
              <w:rPr>
                <w:lang w:eastAsia="zh-CN"/>
              </w:rPr>
              <w:t>MnS</w:t>
            </w:r>
            <w:proofErr w:type="spellEnd"/>
            <w:r w:rsidRPr="00025A99">
              <w:rPr>
                <w:lang w:eastAsia="zh-CN"/>
              </w:rPr>
              <w:t xml:space="preserve"> consumer indicates a </w:t>
            </w:r>
            <w:proofErr w:type="spellStart"/>
            <w:r w:rsidRPr="00025A99">
              <w:rPr>
                <w:lang w:eastAsia="zh-CN"/>
              </w:rPr>
              <w:t>MnS</w:t>
            </w:r>
            <w:proofErr w:type="spellEnd"/>
            <w:r w:rsidRPr="00025A99">
              <w:rPr>
                <w:lang w:eastAsia="zh-CN"/>
              </w:rPr>
              <w:t xml:space="preserve"> producer for exposing </w:t>
            </w:r>
            <w:proofErr w:type="spellStart"/>
            <w:r w:rsidRPr="00025A99">
              <w:rPr>
                <w:lang w:eastAsia="zh-CN"/>
              </w:rPr>
              <w:t>MnS</w:t>
            </w:r>
            <w:proofErr w:type="spellEnd"/>
            <w:r w:rsidRPr="00025A99">
              <w:rPr>
                <w:lang w:eastAsia="zh-CN"/>
              </w:rPr>
              <w:t xml:space="preserve"> after authentication and authorization.</w:t>
            </w:r>
          </w:p>
        </w:tc>
      </w:tr>
    </w:tbl>
    <w:p w14:paraId="5D325D1E" w14:textId="77777777" w:rsidR="00BD4184" w:rsidRPr="00025A99" w:rsidRDefault="00BD4184" w:rsidP="00BD4184">
      <w:pPr>
        <w:rPr>
          <w:lang w:eastAsia="zh-CN"/>
        </w:rPr>
      </w:pPr>
    </w:p>
    <w:p w14:paraId="702B379D" w14:textId="77777777" w:rsidR="00BD4184" w:rsidRPr="00025A99" w:rsidRDefault="00BD4184" w:rsidP="00BD4184">
      <w:pPr>
        <w:rPr>
          <w:lang w:eastAsia="zh-CN"/>
        </w:rPr>
      </w:pPr>
      <w:r w:rsidRPr="00025A99">
        <w:lastRenderedPageBreak/>
        <w:t xml:space="preserve">For CAPIF-5 interface, </w:t>
      </w:r>
      <w:r w:rsidRPr="00025A99">
        <w:rPr>
          <w:rFonts w:hint="eastAsia"/>
        </w:rPr>
        <w:t>According</w:t>
      </w:r>
      <w:r w:rsidRPr="00025A99">
        <w:t xml:space="preserve"> </w:t>
      </w:r>
      <w:r w:rsidRPr="00025A99">
        <w:rPr>
          <w:rFonts w:hint="eastAsia"/>
        </w:rPr>
        <w:t>to</w:t>
      </w:r>
      <w:r w:rsidRPr="00025A99">
        <w:t xml:space="preserve"> TS 23.222, API management function can access the service API invocation logs via CAPIF-5. The procedure for auditing needs the query service API log request from API management function to the CAPIF core function. Since API management function is within the 3GPP management system, in order to differentiate each </w:t>
      </w:r>
      <w:proofErr w:type="spellStart"/>
      <w:r w:rsidRPr="00025A99">
        <w:t>MnS</w:t>
      </w:r>
      <w:proofErr w:type="spellEnd"/>
      <w:r w:rsidRPr="00025A99">
        <w:t xml:space="preserve"> consumer, </w:t>
      </w:r>
      <w:proofErr w:type="spellStart"/>
      <w:r w:rsidRPr="00025A99">
        <w:t>MnS</w:t>
      </w:r>
      <w:proofErr w:type="spellEnd"/>
      <w:r w:rsidRPr="00025A99">
        <w:t xml:space="preserve"> consumer ID is needed in order to allow </w:t>
      </w:r>
      <w:proofErr w:type="spellStart"/>
      <w:r w:rsidRPr="00025A99">
        <w:t>MnS</w:t>
      </w:r>
      <w:proofErr w:type="spellEnd"/>
      <w:r w:rsidRPr="00025A99">
        <w:t xml:space="preserve"> producer to recognize each </w:t>
      </w:r>
      <w:proofErr w:type="spellStart"/>
      <w:r w:rsidRPr="00025A99">
        <w:t>MnS</w:t>
      </w:r>
      <w:proofErr w:type="spellEnd"/>
      <w:r w:rsidRPr="00025A99">
        <w:t xml:space="preserve"> consumer during the auditing. Therefore, API Invoker's ID need to be extended as </w:t>
      </w:r>
      <w:proofErr w:type="spellStart"/>
      <w:r w:rsidRPr="00025A99">
        <w:t>MnS</w:t>
      </w:r>
      <w:proofErr w:type="spellEnd"/>
      <w:r w:rsidRPr="00025A99">
        <w:t xml:space="preserve"> customer ID.</w:t>
      </w:r>
    </w:p>
    <w:p w14:paraId="45017B92" w14:textId="77777777" w:rsidR="00BD4184" w:rsidRPr="00025A99" w:rsidRDefault="00BD4184" w:rsidP="00BD4184">
      <w:pPr>
        <w:rPr>
          <w:lang w:eastAsia="zh-CN"/>
        </w:rPr>
      </w:pPr>
      <w:r w:rsidRPr="00025A99">
        <w:rPr>
          <w:rFonts w:hint="eastAsia"/>
          <w:lang w:eastAsia="zh-CN"/>
        </w:rPr>
        <w:t>The</w:t>
      </w:r>
      <w:r w:rsidRPr="00025A99">
        <w:rPr>
          <w:lang w:eastAsia="zh-CN"/>
        </w:rPr>
        <w:t xml:space="preserve"> </w:t>
      </w:r>
      <w:proofErr w:type="spellStart"/>
      <w:r w:rsidRPr="00025A99">
        <w:rPr>
          <w:rFonts w:hint="eastAsia"/>
          <w:lang w:eastAsia="zh-CN"/>
        </w:rPr>
        <w:t>MnS</w:t>
      </w:r>
      <w:proofErr w:type="spellEnd"/>
      <w:r w:rsidRPr="00025A99">
        <w:rPr>
          <w:lang w:eastAsia="zh-CN"/>
        </w:rPr>
        <w:t xml:space="preserve"> </w:t>
      </w:r>
      <w:r w:rsidRPr="00025A99">
        <w:rPr>
          <w:rFonts w:hint="eastAsia"/>
          <w:lang w:eastAsia="zh-CN"/>
        </w:rPr>
        <w:t>consumer</w:t>
      </w:r>
      <w:r w:rsidRPr="00025A99">
        <w:rPr>
          <w:lang w:eastAsia="zh-CN"/>
        </w:rPr>
        <w:t xml:space="preserve"> </w:t>
      </w:r>
      <w:r w:rsidRPr="00025A99">
        <w:rPr>
          <w:rFonts w:hint="eastAsia"/>
          <w:lang w:eastAsia="zh-CN"/>
        </w:rPr>
        <w:t>management</w:t>
      </w:r>
      <w:r w:rsidRPr="00025A99">
        <w:rPr>
          <w:lang w:eastAsia="zh-CN"/>
        </w:rPr>
        <w:t xml:space="preserve"> </w:t>
      </w:r>
      <w:r w:rsidRPr="00025A99">
        <w:rPr>
          <w:rFonts w:hint="eastAsia"/>
          <w:lang w:eastAsia="zh-CN"/>
        </w:rPr>
        <w:t>information</w:t>
      </w:r>
      <w:r w:rsidRPr="00025A99">
        <w:rPr>
          <w:lang w:eastAsia="zh-CN"/>
        </w:rPr>
        <w:t xml:space="preserve"> is needed for differentiating the </w:t>
      </w:r>
      <w:proofErr w:type="spellStart"/>
      <w:r w:rsidRPr="00025A99">
        <w:rPr>
          <w:lang w:eastAsia="zh-CN"/>
        </w:rPr>
        <w:t>MnS</w:t>
      </w:r>
      <w:proofErr w:type="spellEnd"/>
      <w:r w:rsidRPr="00025A99">
        <w:rPr>
          <w:lang w:eastAsia="zh-CN"/>
        </w:rPr>
        <w:t xml:space="preserve"> consumer in term of consumer type and different access permission. The </w:t>
      </w:r>
      <w:proofErr w:type="spellStart"/>
      <w:r w:rsidRPr="00025A99">
        <w:rPr>
          <w:lang w:eastAsia="zh-CN"/>
        </w:rPr>
        <w:t>MnS</w:t>
      </w:r>
      <w:proofErr w:type="spellEnd"/>
      <w:r w:rsidRPr="00025A99">
        <w:rPr>
          <w:lang w:eastAsia="zh-CN"/>
        </w:rPr>
        <w:t xml:space="preserve"> consumer type is for differentiate the </w:t>
      </w:r>
      <w:proofErr w:type="spellStart"/>
      <w:r w:rsidRPr="00025A99">
        <w:rPr>
          <w:lang w:eastAsia="zh-CN"/>
        </w:rPr>
        <w:t>MnS</w:t>
      </w:r>
      <w:proofErr w:type="spellEnd"/>
      <w:r w:rsidRPr="00025A99">
        <w:rPr>
          <w:lang w:eastAsia="zh-CN"/>
        </w:rPr>
        <w:t xml:space="preserve"> consumer inside and outside the PLMN trust domain. </w:t>
      </w:r>
    </w:p>
    <w:p w14:paraId="64EE5B57" w14:textId="77777777" w:rsidR="00BD4184" w:rsidRPr="00025A99" w:rsidRDefault="00BD4184" w:rsidP="00BD4184">
      <w:pPr>
        <w:rPr>
          <w:lang w:eastAsia="zh-CN"/>
        </w:rPr>
      </w:pPr>
      <w:r w:rsidRPr="00025A99">
        <w:t xml:space="preserve">CAPIF core function can authorize </w:t>
      </w:r>
      <w:proofErr w:type="spellStart"/>
      <w:r w:rsidRPr="00025A99">
        <w:t>MnS</w:t>
      </w:r>
      <w:proofErr w:type="spellEnd"/>
      <w:r w:rsidRPr="00025A99">
        <w:t xml:space="preserve"> consumer with certain permission (</w:t>
      </w:r>
      <w:proofErr w:type="gramStart"/>
      <w:r w:rsidRPr="00025A99">
        <w:t>e.g.</w:t>
      </w:r>
      <w:proofErr w:type="gramEnd"/>
      <w:r w:rsidRPr="00025A99">
        <w:t xml:space="preserve"> access token) using CAPIF-1/1e interface. The permission can allow the </w:t>
      </w:r>
      <w:proofErr w:type="spellStart"/>
      <w:r w:rsidRPr="00025A99">
        <w:t>MnS</w:t>
      </w:r>
      <w:proofErr w:type="spellEnd"/>
      <w:r w:rsidRPr="00025A99">
        <w:t xml:space="preserve"> consumer to get access to the authorized information of </w:t>
      </w:r>
      <w:proofErr w:type="spellStart"/>
      <w:r w:rsidRPr="00025A99">
        <w:t>MnS</w:t>
      </w:r>
      <w:proofErr w:type="spellEnd"/>
      <w:r w:rsidRPr="00025A99">
        <w:t xml:space="preserve"> from respective </w:t>
      </w:r>
      <w:proofErr w:type="spellStart"/>
      <w:r w:rsidRPr="00025A99">
        <w:t>MnS</w:t>
      </w:r>
      <w:proofErr w:type="spellEnd"/>
      <w:r w:rsidRPr="00025A99">
        <w:t xml:space="preserve"> producer. In order to allow the corresponding </w:t>
      </w:r>
      <w:proofErr w:type="spellStart"/>
      <w:r w:rsidRPr="00025A99">
        <w:t>MnS</w:t>
      </w:r>
      <w:proofErr w:type="spellEnd"/>
      <w:r w:rsidRPr="00025A99">
        <w:t xml:space="preserve"> producer to recognize the </w:t>
      </w:r>
      <w:proofErr w:type="spellStart"/>
      <w:r w:rsidRPr="00025A99">
        <w:t>MnS</w:t>
      </w:r>
      <w:proofErr w:type="spellEnd"/>
      <w:r w:rsidRPr="00025A99">
        <w:t xml:space="preserve"> consumer and the corresponding authorized </w:t>
      </w:r>
      <w:proofErr w:type="spellStart"/>
      <w:r w:rsidRPr="00025A99">
        <w:t>MnS</w:t>
      </w:r>
      <w:proofErr w:type="spellEnd"/>
      <w:r w:rsidRPr="00025A99">
        <w:t xml:space="preserve">, </w:t>
      </w:r>
      <w:proofErr w:type="spellStart"/>
      <w:r w:rsidRPr="00025A99">
        <w:t>MnS</w:t>
      </w:r>
      <w:proofErr w:type="spellEnd"/>
      <w:r w:rsidRPr="00025A99">
        <w:t xml:space="preserve"> consumer ID is needed. Therefore, API Invoker's ID need to be extended as </w:t>
      </w:r>
      <w:proofErr w:type="spellStart"/>
      <w:r w:rsidRPr="00025A99">
        <w:t>MnS</w:t>
      </w:r>
      <w:proofErr w:type="spellEnd"/>
      <w:r w:rsidRPr="00025A99">
        <w:t xml:space="preserve"> customer ID.</w:t>
      </w:r>
    </w:p>
    <w:p w14:paraId="27330780" w14:textId="7CB5260C" w:rsidR="00BD4184" w:rsidRPr="0084090E" w:rsidRDefault="00BD4184" w:rsidP="00BD4184">
      <w:pPr>
        <w:pStyle w:val="NO"/>
        <w:rPr>
          <w:ins w:id="55" w:author="Alibaba_r0" w:date="2023-07-18T21:15:00Z"/>
          <w:lang w:eastAsia="ko-KR"/>
        </w:rPr>
      </w:pPr>
      <w:del w:id="56" w:author="Alibaba_r0" w:date="2023-07-18T21:15:00Z">
        <w:r w:rsidRPr="00025A99" w:rsidDel="00F546FA">
          <w:delText xml:space="preserve">Editor's note: The format of MnS consumer </w:delText>
        </w:r>
        <w:r w:rsidRPr="00195F2D" w:rsidDel="00F546FA">
          <w:delText>ID is FFS.</w:delText>
        </w:r>
      </w:del>
      <w:ins w:id="57" w:author="Alibaba_r0" w:date="2023-07-18T21:15:00Z">
        <w:r w:rsidRPr="00025A99">
          <w:t>NOTE</w:t>
        </w:r>
        <w:r w:rsidRPr="00025A99">
          <w:rPr>
            <w:lang w:eastAsia="ko-KR"/>
          </w:rPr>
          <w:t xml:space="preserve">: </w:t>
        </w:r>
        <w:r>
          <w:rPr>
            <w:lang w:eastAsia="ko-KR"/>
          </w:rPr>
          <w:tab/>
          <w:t xml:space="preserve">The format of </w:t>
        </w:r>
        <w:proofErr w:type="spellStart"/>
        <w:r>
          <w:rPr>
            <w:lang w:eastAsia="ko-KR"/>
          </w:rPr>
          <w:t>MnS</w:t>
        </w:r>
        <w:proofErr w:type="spellEnd"/>
        <w:r>
          <w:rPr>
            <w:lang w:eastAsia="ko-KR"/>
          </w:rPr>
          <w:t xml:space="preserve"> consumer ID is </w:t>
        </w:r>
      </w:ins>
      <w:ins w:id="58" w:author="Alibaba_r0" w:date="2023-08-11T20:52:00Z">
        <w:r w:rsidR="00E35D57" w:rsidRPr="00E35D57">
          <w:rPr>
            <w:lang w:eastAsia="ko-KR"/>
          </w:rPr>
          <w:t>not addressed in the present document</w:t>
        </w:r>
      </w:ins>
      <w:ins w:id="59" w:author="Alibaba_r0" w:date="2023-07-18T21:15:00Z">
        <w:r w:rsidRPr="00025A99">
          <w:rPr>
            <w:lang w:eastAsia="ko-KR"/>
          </w:rPr>
          <w:t xml:space="preserve">. </w:t>
        </w:r>
      </w:ins>
    </w:p>
    <w:p w14:paraId="6BB38CBE" w14:textId="77777777" w:rsidR="00BD4184" w:rsidRPr="00F546FA" w:rsidDel="00F546FA" w:rsidRDefault="00BD4184" w:rsidP="00BD4184">
      <w:pPr>
        <w:pStyle w:val="EditorsNote"/>
        <w:rPr>
          <w:del w:id="60" w:author="Alibaba_r0" w:date="2023-07-18T21:15:00Z"/>
        </w:rPr>
      </w:pPr>
    </w:p>
    <w:p w14:paraId="622B4DA8" w14:textId="77777777" w:rsidR="00BD4184" w:rsidRPr="00D96EA6" w:rsidRDefault="00BD4184" w:rsidP="00BD418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4184" w:rsidRPr="007D21AA" w14:paraId="1E448275" w14:textId="77777777" w:rsidTr="00070D9B">
        <w:tc>
          <w:tcPr>
            <w:tcW w:w="9521" w:type="dxa"/>
            <w:shd w:val="clear" w:color="auto" w:fill="FFFFCC"/>
            <w:vAlign w:val="center"/>
          </w:tcPr>
          <w:p w14:paraId="324F10CE" w14:textId="77777777" w:rsidR="00BD4184" w:rsidRPr="007D21AA" w:rsidRDefault="00BD4184" w:rsidP="00070D9B">
            <w:pPr>
              <w:jc w:val="center"/>
              <w:rPr>
                <w:rFonts w:ascii="Arial" w:hAnsi="Arial" w:cs="Arial"/>
                <w:b/>
                <w:bCs/>
                <w:sz w:val="28"/>
                <w:szCs w:val="28"/>
              </w:rPr>
            </w:pPr>
            <w:r>
              <w:rPr>
                <w:rFonts w:ascii="Arial" w:hAnsi="Arial" w:cs="Arial"/>
                <w:b/>
                <w:bCs/>
                <w:sz w:val="28"/>
                <w:szCs w:val="28"/>
                <w:lang w:eastAsia="zh-CN"/>
              </w:rPr>
              <w:t>6</w:t>
            </w:r>
            <w:r w:rsidRPr="008C2B4F">
              <w:rPr>
                <w:rFonts w:ascii="Arial" w:hAnsi="Arial" w:cs="Arial"/>
                <w:b/>
                <w:bCs/>
                <w:sz w:val="28"/>
                <w:szCs w:val="28"/>
                <w:vertAlign w:val="superscript"/>
                <w:lang w:eastAsia="zh-CN"/>
              </w:rPr>
              <w:t>th</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54D9141" w14:textId="77777777" w:rsidR="00BD4184" w:rsidRPr="00025A99" w:rsidRDefault="00BD4184" w:rsidP="00BD4184">
      <w:pPr>
        <w:pStyle w:val="30"/>
        <w:rPr>
          <w:lang w:eastAsia="zh-CN"/>
        </w:rPr>
      </w:pPr>
      <w:bookmarkStart w:id="61" w:name="_Toc138323856"/>
      <w:bookmarkStart w:id="62" w:name="_Toc138338551"/>
      <w:bookmarkStart w:id="63" w:name="_Toc139015552"/>
      <w:r w:rsidRPr="00025A99">
        <w:rPr>
          <w:lang w:eastAsia="zh-CN"/>
        </w:rPr>
        <w:t>7.9.3</w:t>
      </w:r>
      <w:r w:rsidRPr="00025A99">
        <w:rPr>
          <w:lang w:eastAsia="zh-CN"/>
        </w:rPr>
        <w:tab/>
        <w:t>Exposure via CAPIF alternative 3</w:t>
      </w:r>
      <w:bookmarkEnd w:id="61"/>
      <w:bookmarkEnd w:id="62"/>
      <w:bookmarkEnd w:id="63"/>
    </w:p>
    <w:p w14:paraId="4BCA40C8" w14:textId="77777777" w:rsidR="00BD4184" w:rsidRPr="00025A99" w:rsidRDefault="00BD4184" w:rsidP="00BD4184">
      <w:pPr>
        <w:rPr>
          <w:lang w:eastAsia="zh-CN"/>
        </w:rPr>
      </w:pPr>
      <w:r w:rsidRPr="00025A99">
        <w:rPr>
          <w:lang w:eastAsia="zh-CN"/>
        </w:rPr>
        <w:t>This clause describes a potential solution where network slice management capability exposure implements a Common API Framework</w:t>
      </w:r>
      <w:r w:rsidRPr="00025A99">
        <w:t xml:space="preserve"> for 3GPP Northbound APIs</w:t>
      </w:r>
      <w:r w:rsidRPr="00025A99">
        <w:rPr>
          <w:lang w:eastAsia="zh-CN"/>
        </w:rPr>
        <w:t xml:space="preserve"> (see TS 23.222 [14]) to expose management services to </w:t>
      </w:r>
      <w:proofErr w:type="spellStart"/>
      <w:r w:rsidRPr="00025A99">
        <w:rPr>
          <w:lang w:eastAsia="zh-CN"/>
        </w:rPr>
        <w:t>MnS</w:t>
      </w:r>
      <w:proofErr w:type="spellEnd"/>
      <w:r w:rsidRPr="00025A99">
        <w:rPr>
          <w:lang w:eastAsia="zh-CN"/>
        </w:rPr>
        <w:t xml:space="preserve"> consumers.</w:t>
      </w:r>
    </w:p>
    <w:p w14:paraId="29240E27" w14:textId="77777777" w:rsidR="00BD4184" w:rsidRPr="00025A99" w:rsidRDefault="00BD4184" w:rsidP="00BD4184">
      <w:pPr>
        <w:pStyle w:val="TH"/>
      </w:pPr>
      <w:r w:rsidRPr="00025A99">
        <w:t xml:space="preserve"> </w:t>
      </w:r>
      <w:r w:rsidRPr="00025A99">
        <w:rPr>
          <w:noProof/>
        </w:rPr>
        <w:drawing>
          <wp:inline distT="0" distB="0" distL="0" distR="0" wp14:anchorId="1AAFEEFE" wp14:editId="6A705612">
            <wp:extent cx="6179082" cy="3711039"/>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79614" cy="3711359"/>
                    </a:xfrm>
                    <a:prstGeom prst="rect">
                      <a:avLst/>
                    </a:prstGeom>
                  </pic:spPr>
                </pic:pic>
              </a:graphicData>
            </a:graphic>
          </wp:inline>
        </w:drawing>
      </w:r>
    </w:p>
    <w:p w14:paraId="673FAB4F" w14:textId="77777777" w:rsidR="00BD4184" w:rsidRPr="00025A99" w:rsidRDefault="00BD4184" w:rsidP="00BD4184">
      <w:pPr>
        <w:pStyle w:val="TF"/>
        <w:rPr>
          <w:lang w:eastAsia="zh-CN"/>
        </w:rPr>
      </w:pPr>
      <w:r w:rsidRPr="00025A99">
        <w:rPr>
          <w:lang w:eastAsia="zh-CN"/>
        </w:rPr>
        <w:t>Figure 7.9.3-1: Exposure via CAPIF alternative 3</w:t>
      </w:r>
    </w:p>
    <w:p w14:paraId="109BD7EF" w14:textId="77777777" w:rsidR="00BD4184" w:rsidRPr="00025A99" w:rsidRDefault="00BD4184" w:rsidP="00BD4184">
      <w:pPr>
        <w:rPr>
          <w:lang w:eastAsia="zh-CN"/>
        </w:rPr>
      </w:pPr>
      <w:r w:rsidRPr="00025A99">
        <w:rPr>
          <w:lang w:eastAsia="zh-CN"/>
        </w:rPr>
        <w:t>In this alternative, network slice management capability exposure may internally implement the internal interfaces using reference points CAPIF-3, CAPIF-4, and CAPIF-5 as defined in TS 23.222 [14] or may use non-standardized interfaces.</w:t>
      </w:r>
    </w:p>
    <w:p w14:paraId="45B7A452" w14:textId="77777777" w:rsidR="00BD4184" w:rsidRPr="00025A99" w:rsidRDefault="00BD4184" w:rsidP="00BD4184">
      <w:r w:rsidRPr="00025A99">
        <w:rPr>
          <w:lang w:eastAsia="zh-CN"/>
        </w:rPr>
        <w:lastRenderedPageBreak/>
        <w:t xml:space="preserve">In this alternative, network slice management capability exposure provides the interfaces at reference point CAPIF-1/1e. It may be necessary to extend CAPIF-1/1e as defined in TS 23.222 [14] to support authorization/authentication of </w:t>
      </w:r>
      <w:proofErr w:type="spellStart"/>
      <w:r w:rsidRPr="00025A99">
        <w:rPr>
          <w:lang w:eastAsia="zh-CN"/>
        </w:rPr>
        <w:t>MnS</w:t>
      </w:r>
      <w:proofErr w:type="spellEnd"/>
      <w:r w:rsidRPr="00025A99">
        <w:rPr>
          <w:lang w:eastAsia="zh-CN"/>
        </w:rPr>
        <w:t xml:space="preserve"> consumers and discovery of </w:t>
      </w:r>
      <w:proofErr w:type="spellStart"/>
      <w:r w:rsidRPr="00025A99">
        <w:rPr>
          <w:lang w:eastAsia="zh-CN"/>
        </w:rPr>
        <w:t>MnS</w:t>
      </w:r>
      <w:proofErr w:type="spellEnd"/>
      <w:r w:rsidRPr="00025A99">
        <w:rPr>
          <w:lang w:eastAsia="zh-CN"/>
        </w:rPr>
        <w:t xml:space="preserve"> producers</w:t>
      </w:r>
      <w:r w:rsidRPr="00025A99">
        <w:t>.</w:t>
      </w:r>
    </w:p>
    <w:p w14:paraId="3127B5FB" w14:textId="77777777" w:rsidR="00BD4184" w:rsidRPr="00025A99" w:rsidRDefault="00BD4184" w:rsidP="00BD4184">
      <w:pPr>
        <w:rPr>
          <w:lang w:eastAsia="zh-CN"/>
        </w:rPr>
      </w:pPr>
      <w:r w:rsidRPr="00025A99">
        <w:rPr>
          <w:lang w:eastAsia="zh-CN"/>
        </w:rPr>
        <w:t xml:space="preserve">In this alternative, network slice management capability exposure provides the interfaces at reference point CAPIF-2/2e. It may be necessary to extend CAPIF-2/2e as defined in TS 23.222 [14] to support network slice management capability exposure and authentication of </w:t>
      </w:r>
      <w:proofErr w:type="spellStart"/>
      <w:r w:rsidRPr="00025A99">
        <w:rPr>
          <w:lang w:eastAsia="zh-CN"/>
        </w:rPr>
        <w:t>MnS</w:t>
      </w:r>
      <w:proofErr w:type="spellEnd"/>
      <w:r w:rsidRPr="00025A99">
        <w:rPr>
          <w:lang w:eastAsia="zh-CN"/>
        </w:rPr>
        <w:t xml:space="preserve"> consumers.</w:t>
      </w:r>
    </w:p>
    <w:p w14:paraId="5B7D3001" w14:textId="35C72849" w:rsidR="00BD4184" w:rsidRPr="0084090E" w:rsidRDefault="00BD4184" w:rsidP="00BD4184">
      <w:pPr>
        <w:pStyle w:val="NO"/>
        <w:rPr>
          <w:ins w:id="64" w:author="Alibaba_r0" w:date="2023-07-18T21:17:00Z"/>
          <w:lang w:eastAsia="ko-KR"/>
        </w:rPr>
      </w:pPr>
      <w:del w:id="65" w:author="Alibaba_r0" w:date="2023-07-18T21:17:00Z">
        <w:r w:rsidRPr="00025A99" w:rsidDel="00CF4CAB">
          <w:delText>Editor's note: Whether network slice management capability exposure is affected by transforming the management service API to another service API i</w:delText>
        </w:r>
        <w:r w:rsidRPr="00195F2D" w:rsidDel="00CF4CAB">
          <w:delText>s FFS.</w:delText>
        </w:r>
      </w:del>
      <w:ins w:id="66" w:author="Alibaba_r0" w:date="2023-07-18T21:17:00Z">
        <w:r w:rsidRPr="00025A99">
          <w:t>NOTE</w:t>
        </w:r>
        <w:r w:rsidRPr="00025A99">
          <w:rPr>
            <w:lang w:eastAsia="ko-KR"/>
          </w:rPr>
          <w:t xml:space="preserve">: </w:t>
        </w:r>
        <w:r>
          <w:rPr>
            <w:lang w:eastAsia="ko-KR"/>
          </w:rPr>
          <w:tab/>
          <w:t xml:space="preserve">Whether network slice management capability exposure is affected by transforming the management service API to another service API is </w:t>
        </w:r>
      </w:ins>
      <w:ins w:id="67" w:author="Alibaba_r0" w:date="2023-08-11T20:52:00Z">
        <w:r w:rsidR="00E35D57" w:rsidRPr="00E35D57">
          <w:rPr>
            <w:lang w:eastAsia="ko-KR"/>
          </w:rPr>
          <w:t>not addressed in the present document</w:t>
        </w:r>
      </w:ins>
      <w:ins w:id="68" w:author="Alibaba_r0" w:date="2023-07-18T21:17:00Z">
        <w:r w:rsidRPr="00025A99">
          <w:rPr>
            <w:lang w:eastAsia="ko-KR"/>
          </w:rPr>
          <w:t xml:space="preserve">. </w:t>
        </w:r>
      </w:ins>
    </w:p>
    <w:p w14:paraId="6CA77DB0" w14:textId="77777777" w:rsidR="00BD4184" w:rsidRPr="00CF4CAB" w:rsidDel="00CF4CAB" w:rsidRDefault="00BD4184" w:rsidP="00BD4184">
      <w:pPr>
        <w:pStyle w:val="EditorsNote"/>
        <w:rPr>
          <w:del w:id="69" w:author="Alibaba_r0" w:date="2023-07-18T21:17:00Z"/>
        </w:rPr>
      </w:pPr>
    </w:p>
    <w:p w14:paraId="708DB548" w14:textId="77777777" w:rsidR="00BD4184" w:rsidRPr="00D96EA6" w:rsidRDefault="00BD4184" w:rsidP="00BD418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4184" w:rsidRPr="007D21AA" w14:paraId="019F7131" w14:textId="77777777" w:rsidTr="00070D9B">
        <w:tc>
          <w:tcPr>
            <w:tcW w:w="9521" w:type="dxa"/>
            <w:shd w:val="clear" w:color="auto" w:fill="FFFFCC"/>
            <w:vAlign w:val="center"/>
          </w:tcPr>
          <w:p w14:paraId="07707E06" w14:textId="77777777" w:rsidR="00BD4184" w:rsidRPr="007D21AA" w:rsidRDefault="00BD4184" w:rsidP="00070D9B">
            <w:pPr>
              <w:jc w:val="center"/>
              <w:rPr>
                <w:rFonts w:ascii="Arial" w:hAnsi="Arial" w:cs="Arial"/>
                <w:b/>
                <w:bCs/>
                <w:sz w:val="28"/>
                <w:szCs w:val="28"/>
              </w:rPr>
            </w:pPr>
            <w:r>
              <w:rPr>
                <w:rFonts w:ascii="Arial" w:hAnsi="Arial" w:cs="Arial"/>
                <w:b/>
                <w:bCs/>
                <w:sz w:val="28"/>
                <w:szCs w:val="28"/>
                <w:lang w:eastAsia="zh-CN"/>
              </w:rPr>
              <w:t>7</w:t>
            </w:r>
            <w:r w:rsidRPr="008C2B4F">
              <w:rPr>
                <w:rFonts w:ascii="Arial" w:hAnsi="Arial" w:cs="Arial"/>
                <w:b/>
                <w:bCs/>
                <w:sz w:val="28"/>
                <w:szCs w:val="28"/>
                <w:vertAlign w:val="superscript"/>
                <w:lang w:eastAsia="zh-CN"/>
              </w:rPr>
              <w:t>th</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CC62370" w14:textId="77777777" w:rsidR="00BD4184" w:rsidRPr="00025A99" w:rsidRDefault="00BD4184" w:rsidP="00BD4184">
      <w:pPr>
        <w:pStyle w:val="2"/>
      </w:pPr>
      <w:bookmarkStart w:id="70" w:name="_Toc138323858"/>
      <w:bookmarkStart w:id="71" w:name="_Toc138338553"/>
      <w:bookmarkStart w:id="72" w:name="_Toc139015554"/>
      <w:r w:rsidRPr="00025A99">
        <w:t>7.10</w:t>
      </w:r>
      <w:r w:rsidRPr="00025A99">
        <w:tab/>
        <w:t>Possible solution for network slice management capability exposure</w:t>
      </w:r>
      <w:bookmarkEnd w:id="70"/>
      <w:bookmarkEnd w:id="71"/>
      <w:bookmarkEnd w:id="72"/>
    </w:p>
    <w:p w14:paraId="384A7A32" w14:textId="77777777" w:rsidR="00BD4184" w:rsidRPr="00025A99" w:rsidRDefault="00BD4184" w:rsidP="00BD4184">
      <w:bookmarkStart w:id="73" w:name="_MCCTEMPBM_CRPT94090164___4"/>
      <w:proofErr w:type="gramStart"/>
      <w:r w:rsidRPr="00025A99">
        <w:t>This solutions</w:t>
      </w:r>
      <w:proofErr w:type="gramEnd"/>
      <w:r w:rsidRPr="00025A99">
        <w:t xml:space="preserve"> supports </w:t>
      </w:r>
      <w:r w:rsidRPr="00025A99">
        <w:rPr>
          <w:lang w:eastAsia="zh-CN"/>
        </w:rPr>
        <w:t>exposure via CAPIF alternative 2</w:t>
      </w:r>
      <w:r w:rsidRPr="00025A99">
        <w:t xml:space="preserve">and </w:t>
      </w:r>
      <w:r w:rsidRPr="00025A99">
        <w:rPr>
          <w:lang w:eastAsia="zh-CN"/>
        </w:rPr>
        <w:t xml:space="preserve">exposure via CAPIF alternative </w:t>
      </w:r>
      <w:r w:rsidRPr="00025A99">
        <w:t xml:space="preserve">3 as defined in </w:t>
      </w:r>
      <w:r>
        <w:t>clauses </w:t>
      </w:r>
      <w:r w:rsidRPr="00025A99">
        <w:t>7.9.2 and 7.9.3.</w:t>
      </w:r>
    </w:p>
    <w:p w14:paraId="1C3EB4CC" w14:textId="77777777" w:rsidR="00BD4184" w:rsidRPr="00025A99" w:rsidRDefault="00BD4184" w:rsidP="00BD4184">
      <w:r w:rsidRPr="00025A99">
        <w:t xml:space="preserve">This solution proposes to use CAPIF framework [14] to expose network slice management capabilities to external entities. The solution requires extending the existing CAPIF mechanism to support </w:t>
      </w:r>
      <w:proofErr w:type="spellStart"/>
      <w:r w:rsidRPr="00025A99">
        <w:t>MnS</w:t>
      </w:r>
      <w:proofErr w:type="spellEnd"/>
      <w:r w:rsidRPr="00025A99">
        <w:t xml:space="preserve"> exposure and authorization. This includes extending the </w:t>
      </w:r>
      <w:proofErr w:type="spellStart"/>
      <w:r w:rsidRPr="00025A99">
        <w:t>ServiceAPIDescription</w:t>
      </w:r>
      <w:proofErr w:type="spellEnd"/>
      <w:r w:rsidRPr="00025A99">
        <w:t xml:space="preserve"> (see clause 8.2.4.2.2 of [19]) to support the description of the 3GPP management services required for exposure. This also includes defining mechanism to build exposure governance rules for allowing granular access to </w:t>
      </w:r>
      <w:proofErr w:type="spellStart"/>
      <w:r w:rsidRPr="00025A99">
        <w:t>MnS</w:t>
      </w:r>
      <w:proofErr w:type="spellEnd"/>
      <w:r w:rsidRPr="00025A99">
        <w:t xml:space="preserve"> from external entities.</w:t>
      </w:r>
    </w:p>
    <w:p w14:paraId="2CAAA76A" w14:textId="77777777" w:rsidR="00BD4184" w:rsidRPr="00025A99" w:rsidRDefault="00BD4184" w:rsidP="00BD4184">
      <w:r w:rsidRPr="00025A99">
        <w:t xml:space="preserve">In addition to external entities, the same solution can be used to provide access to entities inside PLMN trust domain (see clause 3.1 of [14]). Three types of </w:t>
      </w:r>
      <w:proofErr w:type="gramStart"/>
      <w:r w:rsidRPr="00025A99">
        <w:t>consumer</w:t>
      </w:r>
      <w:proofErr w:type="gramEnd"/>
      <w:r w:rsidRPr="00025A99">
        <w:t xml:space="preserve"> are considered here; </w:t>
      </w:r>
    </w:p>
    <w:bookmarkEnd w:id="73"/>
    <w:p w14:paraId="29E554EB" w14:textId="77777777" w:rsidR="00BD4184" w:rsidRPr="00025A99" w:rsidRDefault="00BD4184" w:rsidP="00BD4184">
      <w:pPr>
        <w:pStyle w:val="B10"/>
      </w:pPr>
      <w:r w:rsidRPr="00025A99">
        <w:t>-</w:t>
      </w:r>
      <w:r w:rsidRPr="00025A99">
        <w:tab/>
        <w:t xml:space="preserve">NOP-External: the consumer is external to PLMN trust domain, </w:t>
      </w:r>
    </w:p>
    <w:p w14:paraId="5DF772D1" w14:textId="77777777" w:rsidR="00BD4184" w:rsidRPr="00025A99" w:rsidRDefault="00BD4184" w:rsidP="00BD4184">
      <w:pPr>
        <w:pStyle w:val="B10"/>
      </w:pPr>
      <w:r w:rsidRPr="00025A99">
        <w:t>-</w:t>
      </w:r>
      <w:r w:rsidRPr="00025A99">
        <w:tab/>
        <w:t xml:space="preserve">OAM-External: the consumers </w:t>
      </w:r>
      <w:proofErr w:type="gramStart"/>
      <w:r w:rsidRPr="00025A99">
        <w:t>is</w:t>
      </w:r>
      <w:proofErr w:type="gramEnd"/>
      <w:r w:rsidRPr="00025A99">
        <w:t xml:space="preserve"> external to 3GPP management domain e.g. (5GC NFs, trusted AF and application layer entities e.g. SEAL)</w:t>
      </w:r>
    </w:p>
    <w:p w14:paraId="78FCA5A5" w14:textId="77777777" w:rsidR="00BD4184" w:rsidRPr="00025A99" w:rsidRDefault="00BD4184" w:rsidP="00BD4184">
      <w:pPr>
        <w:pStyle w:val="B10"/>
      </w:pPr>
      <w:r w:rsidRPr="00025A99">
        <w:t>-</w:t>
      </w:r>
      <w:r w:rsidRPr="00025A99">
        <w:tab/>
        <w:t>OAM-Internal: consumer is internal to 3GPP management domain.</w:t>
      </w:r>
      <w:bookmarkStart w:id="74" w:name="_MCCTEMPBM_CRPT94090165___4"/>
    </w:p>
    <w:bookmarkEnd w:id="74"/>
    <w:p w14:paraId="0F6BB676" w14:textId="77777777" w:rsidR="00BD4184" w:rsidRPr="00025A99" w:rsidRDefault="00FA2974" w:rsidP="00BD4184">
      <w:pPr>
        <w:pStyle w:val="TH"/>
      </w:pPr>
      <w:r w:rsidRPr="00D723C2">
        <w:rPr>
          <w:noProof/>
        </w:rPr>
        <w:object w:dxaOrig="11520" w:dyaOrig="6780" w14:anchorId="72A2D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3pt;height:282.9pt;mso-width-percent:0;mso-height-percent:0;mso-width-percent:0;mso-height-percent:0" o:ole="">
            <v:imagedata r:id="rId15" o:title=""/>
          </v:shape>
          <o:OLEObject Type="Embed" ProgID="Visio.Drawing.15" ShapeID="_x0000_i1025" DrawAspect="Content" ObjectID="_1753292778" r:id="rId16"/>
        </w:object>
      </w:r>
    </w:p>
    <w:p w14:paraId="32438896" w14:textId="77777777" w:rsidR="00BD4184" w:rsidRPr="00025A99" w:rsidRDefault="00BD4184" w:rsidP="00BD4184">
      <w:pPr>
        <w:pStyle w:val="TF"/>
      </w:pPr>
      <w:r>
        <w:t>Figure 7.10-1</w:t>
      </w:r>
    </w:p>
    <w:p w14:paraId="63DBB36A" w14:textId="77777777" w:rsidR="00BD4184" w:rsidRPr="00025A99" w:rsidRDefault="00BD4184" w:rsidP="00BD4184">
      <w:pPr>
        <w:pStyle w:val="B10"/>
      </w:pPr>
      <w:proofErr w:type="spellStart"/>
      <w:r w:rsidRPr="00025A99">
        <w:t>MnS</w:t>
      </w:r>
      <w:proofErr w:type="spellEnd"/>
      <w:r w:rsidRPr="00025A99">
        <w:t xml:space="preserve"> Producer (acting as API Provider Domain Function) registers with CCF using </w:t>
      </w:r>
      <w:proofErr w:type="spellStart"/>
      <w:r w:rsidRPr="00025A99">
        <w:t>Register_API_Provider</w:t>
      </w:r>
      <w:proofErr w:type="spellEnd"/>
      <w:r w:rsidRPr="00025A99">
        <w:t xml:space="preserve"> operation as defined in </w:t>
      </w:r>
      <w:r>
        <w:t xml:space="preserve">clause </w:t>
      </w:r>
      <w:r w:rsidRPr="00025A99">
        <w:t>5.11.2.2.2 of [19].</w:t>
      </w:r>
    </w:p>
    <w:p w14:paraId="7E7EC9F0" w14:textId="77777777" w:rsidR="00BD4184" w:rsidRPr="00025A99" w:rsidRDefault="00BD4184" w:rsidP="00BD4184">
      <w:pPr>
        <w:pStyle w:val="B10"/>
      </w:pPr>
      <w:proofErr w:type="spellStart"/>
      <w:r w:rsidRPr="00025A99">
        <w:t>MnS</w:t>
      </w:r>
      <w:proofErr w:type="spellEnd"/>
      <w:r w:rsidRPr="00025A99">
        <w:t xml:space="preserve"> consumer (acting as API Invoker) registers with CCF. The registration request will include related </w:t>
      </w:r>
      <w:proofErr w:type="spellStart"/>
      <w:r w:rsidRPr="00025A99">
        <w:t>MnS</w:t>
      </w:r>
      <w:proofErr w:type="spellEnd"/>
      <w:r w:rsidRPr="00025A99">
        <w:t xml:space="preserve"> Consumer details as part of </w:t>
      </w:r>
      <w:proofErr w:type="spellStart"/>
      <w:r w:rsidRPr="00025A99">
        <w:t>APIInvokerEnrolmentDetails</w:t>
      </w:r>
      <w:proofErr w:type="spellEnd"/>
      <w:r w:rsidRPr="00025A99">
        <w:t xml:space="preserve"> (</w:t>
      </w:r>
      <w:r>
        <w:t xml:space="preserve">clause </w:t>
      </w:r>
      <w:r w:rsidRPr="00025A99">
        <w:t>8.4.4.2.2 of [19]).</w:t>
      </w:r>
    </w:p>
    <w:p w14:paraId="6115F39F" w14:textId="42F22C17" w:rsidR="00BD4184" w:rsidRPr="0084090E" w:rsidRDefault="00BD4184" w:rsidP="00BD4184">
      <w:pPr>
        <w:pStyle w:val="NO"/>
        <w:rPr>
          <w:ins w:id="75" w:author="Alibaba_r0" w:date="2023-07-18T21:18:00Z"/>
          <w:lang w:eastAsia="ko-KR"/>
        </w:rPr>
      </w:pPr>
      <w:del w:id="76" w:author="Alibaba_r0" w:date="2023-07-18T21:20:00Z">
        <w:r w:rsidRPr="00025A99" w:rsidDel="00386D18">
          <w:delText>Editor's Note 1: Whether the APIInvokerEnrolmentDetails (clause 8.4.4.2.2 of [19]) need to be extended with provided consumer deta</w:delText>
        </w:r>
        <w:r w:rsidRPr="00195F2D" w:rsidDel="00386D18">
          <w:delText>ils in FFS.</w:delText>
        </w:r>
      </w:del>
      <w:ins w:id="77" w:author="Alibaba_r0" w:date="2023-07-18T21:18:00Z">
        <w:r w:rsidRPr="00025A99">
          <w:t>NOTE</w:t>
        </w:r>
        <w:r w:rsidRPr="00025A99">
          <w:rPr>
            <w:lang w:eastAsia="ko-KR"/>
          </w:rPr>
          <w:t xml:space="preserve">: </w:t>
        </w:r>
        <w:r>
          <w:rPr>
            <w:lang w:eastAsia="ko-KR"/>
          </w:rPr>
          <w:tab/>
          <w:t xml:space="preserve">Whether </w:t>
        </w:r>
      </w:ins>
      <w:ins w:id="78" w:author="Alibaba_r0" w:date="2023-07-18T21:19:00Z">
        <w:r>
          <w:rPr>
            <w:lang w:eastAsia="ko-KR"/>
          </w:rPr>
          <w:t xml:space="preserve">the </w:t>
        </w:r>
        <w:proofErr w:type="spellStart"/>
        <w:r>
          <w:rPr>
            <w:lang w:eastAsia="ko-KR"/>
          </w:rPr>
          <w:t>APIInvokerEnrolmentDetails</w:t>
        </w:r>
        <w:proofErr w:type="spellEnd"/>
        <w:r>
          <w:rPr>
            <w:lang w:eastAsia="ko-KR"/>
          </w:rPr>
          <w:t xml:space="preserve"> (clause 8.4.4.2.2 of [19]) need to be extended with provided consumer details </w:t>
        </w:r>
      </w:ins>
      <w:ins w:id="79" w:author="Alibaba_r0" w:date="2023-07-18T21:20:00Z">
        <w:r>
          <w:rPr>
            <w:lang w:eastAsia="ko-KR"/>
          </w:rPr>
          <w:t xml:space="preserve">is </w:t>
        </w:r>
      </w:ins>
      <w:ins w:id="80" w:author="Alibaba_r0" w:date="2023-08-11T20:52:00Z">
        <w:r w:rsidR="00E35D57" w:rsidRPr="00E35D57">
          <w:rPr>
            <w:lang w:eastAsia="ko-KR"/>
          </w:rPr>
          <w:t>not addressed in the present document</w:t>
        </w:r>
      </w:ins>
      <w:ins w:id="81" w:author="Alibaba_r0" w:date="2023-07-18T21:18:00Z">
        <w:r w:rsidRPr="00025A99">
          <w:rPr>
            <w:lang w:eastAsia="ko-KR"/>
          </w:rPr>
          <w:t xml:space="preserve">. </w:t>
        </w:r>
      </w:ins>
    </w:p>
    <w:p w14:paraId="22300922" w14:textId="77777777" w:rsidR="00BD4184" w:rsidRPr="00386D18" w:rsidDel="00386D18" w:rsidRDefault="00BD4184" w:rsidP="00BD4184">
      <w:pPr>
        <w:pStyle w:val="EditorsNote"/>
        <w:rPr>
          <w:del w:id="82" w:author="Alibaba_r0" w:date="2023-07-18T21:18:00Z"/>
        </w:rPr>
      </w:pPr>
    </w:p>
    <w:p w14:paraId="27DB262F" w14:textId="77777777" w:rsidR="00BD4184" w:rsidRPr="00025A99" w:rsidRDefault="00BD4184" w:rsidP="00BD4184">
      <w:pPr>
        <w:pStyle w:val="B10"/>
      </w:pPr>
      <w:r w:rsidRPr="00025A99">
        <w:t>1)</w:t>
      </w:r>
      <w:r w:rsidRPr="00025A99">
        <w:tab/>
      </w:r>
      <w:proofErr w:type="spellStart"/>
      <w:r w:rsidRPr="00025A99">
        <w:t>MnS</w:t>
      </w:r>
      <w:proofErr w:type="spellEnd"/>
      <w:r w:rsidRPr="00025A99">
        <w:t xml:space="preserve"> producer publishing the available management services with CCF. </w:t>
      </w:r>
      <w:proofErr w:type="spellStart"/>
      <w:r w:rsidRPr="00025A99">
        <w:t>MnS</w:t>
      </w:r>
      <w:proofErr w:type="spellEnd"/>
      <w:r w:rsidRPr="00025A99">
        <w:t xml:space="preserve"> Producer can optionally perform transformation of </w:t>
      </w:r>
      <w:proofErr w:type="spellStart"/>
      <w:r w:rsidRPr="00025A99">
        <w:t>MnS</w:t>
      </w:r>
      <w:proofErr w:type="spellEnd"/>
      <w:r w:rsidRPr="00025A99">
        <w:t xml:space="preserve"> into service API(s) before publishing. In absence of this transformation </w:t>
      </w:r>
      <w:proofErr w:type="spellStart"/>
      <w:r w:rsidRPr="00025A99">
        <w:t>MnS</w:t>
      </w:r>
      <w:proofErr w:type="spellEnd"/>
      <w:r w:rsidRPr="00025A99">
        <w:t xml:space="preserve"> are considered to be service APIs being exposed to </w:t>
      </w:r>
      <w:proofErr w:type="spellStart"/>
      <w:r w:rsidRPr="00025A99">
        <w:t>MnS</w:t>
      </w:r>
      <w:proofErr w:type="spellEnd"/>
      <w:r w:rsidRPr="00025A99">
        <w:t xml:space="preserve"> Consumer.</w:t>
      </w:r>
    </w:p>
    <w:p w14:paraId="1D54A1D5" w14:textId="7F041C47" w:rsidR="00BD4184" w:rsidRDefault="00BD4184" w:rsidP="00BD4184">
      <w:pPr>
        <w:pStyle w:val="NO"/>
        <w:rPr>
          <w:ins w:id="83" w:author="Alibaba_r0" w:date="2023-08-11T20:53:00Z"/>
        </w:rPr>
      </w:pPr>
      <w:r w:rsidRPr="00C07000">
        <w:rPr>
          <w:caps/>
        </w:rPr>
        <w:t>Note</w:t>
      </w:r>
      <w:r>
        <w:rPr>
          <w:caps/>
        </w:rPr>
        <w:t xml:space="preserve"> 1</w:t>
      </w:r>
      <w:r w:rsidRPr="00025A99">
        <w:t>:</w:t>
      </w:r>
      <w:r w:rsidRPr="00025A99">
        <w:tab/>
        <w:t xml:space="preserve">Whether this optional transformation is needed or not, and its implementation details, is out-of-scope of </w:t>
      </w:r>
      <w:r>
        <w:t>3GPP</w:t>
      </w:r>
      <w:r w:rsidRPr="00025A99">
        <w:t>.</w:t>
      </w:r>
    </w:p>
    <w:p w14:paraId="068BEDA7" w14:textId="162031D6" w:rsidR="00E35D57" w:rsidRPr="00E35D57" w:rsidRDefault="00E35D57" w:rsidP="008A6092">
      <w:pPr>
        <w:pStyle w:val="NO"/>
        <w:rPr>
          <w:rFonts w:hint="eastAsia"/>
          <w:lang w:eastAsia="ko-KR"/>
        </w:rPr>
      </w:pPr>
      <w:ins w:id="84" w:author="Alibaba_r0" w:date="2023-08-11T20:53:00Z">
        <w:r w:rsidRPr="00025A99">
          <w:t>NOTE</w:t>
        </w:r>
        <w:r w:rsidRPr="00025A99">
          <w:rPr>
            <w:lang w:eastAsia="ko-KR"/>
          </w:rPr>
          <w:t xml:space="preserve">: </w:t>
        </w:r>
        <w:r>
          <w:rPr>
            <w:lang w:eastAsia="ko-KR"/>
          </w:rPr>
          <w:tab/>
        </w:r>
      </w:ins>
      <w:ins w:id="85" w:author="Alibaba_r0" w:date="2023-08-11T20:55:00Z">
        <w:r>
          <w:rPr>
            <w:lang w:eastAsia="ko-KR"/>
          </w:rPr>
          <w:t>Initiatives such as CAMARA are working on this kind of transformation</w:t>
        </w:r>
      </w:ins>
      <w:ins w:id="86" w:author="Alibaba_r0" w:date="2023-08-11T20:53:00Z">
        <w:r w:rsidRPr="00025A99">
          <w:rPr>
            <w:lang w:eastAsia="ko-KR"/>
          </w:rPr>
          <w:t xml:space="preserve">. </w:t>
        </w:r>
      </w:ins>
    </w:p>
    <w:p w14:paraId="52D12A2A" w14:textId="0D9A6305" w:rsidR="00BD4184" w:rsidRPr="00025A99" w:rsidDel="008A6092" w:rsidRDefault="00BD4184" w:rsidP="00BD4184">
      <w:pPr>
        <w:pStyle w:val="EditorsNote"/>
        <w:rPr>
          <w:del w:id="87" w:author="Alibaba_r0" w:date="2023-08-11T20:55:00Z"/>
        </w:rPr>
      </w:pPr>
      <w:del w:id="88" w:author="Alibaba_r0" w:date="2023-08-11T20:55:00Z">
        <w:r w:rsidRPr="00025A99" w:rsidDel="008A6092">
          <w:delText>Editor's Note: Initiatives such as CAMARA are working on this kind of transformation.</w:delText>
        </w:r>
      </w:del>
    </w:p>
    <w:p w14:paraId="3D4B7988" w14:textId="77777777" w:rsidR="00BD4184" w:rsidRPr="00025A99" w:rsidRDefault="00BD4184" w:rsidP="00BD4184">
      <w:pPr>
        <w:pStyle w:val="B10"/>
      </w:pPr>
      <w:r w:rsidRPr="00025A99">
        <w:t>2)</w:t>
      </w:r>
      <w:r w:rsidRPr="00025A99">
        <w:tab/>
      </w:r>
      <w:proofErr w:type="spellStart"/>
      <w:r w:rsidRPr="00025A99">
        <w:t>MnS</w:t>
      </w:r>
      <w:proofErr w:type="spellEnd"/>
      <w:r w:rsidRPr="00025A99">
        <w:t xml:space="preserve"> consumer gets authenticated with CCF as per the procedures defined in clause 8.10 of [14].</w:t>
      </w:r>
    </w:p>
    <w:p w14:paraId="13821BF1" w14:textId="77777777" w:rsidR="00BD4184" w:rsidRPr="00025A99" w:rsidRDefault="00BD4184" w:rsidP="00BD4184">
      <w:pPr>
        <w:pStyle w:val="B10"/>
      </w:pPr>
      <w:r w:rsidRPr="00025A99">
        <w:t>3)</w:t>
      </w:r>
      <w:r w:rsidRPr="00025A99">
        <w:tab/>
      </w:r>
      <w:proofErr w:type="spellStart"/>
      <w:r w:rsidRPr="00025A99">
        <w:t>MnS</w:t>
      </w:r>
      <w:proofErr w:type="spellEnd"/>
      <w:r w:rsidRPr="00025A99">
        <w:t xml:space="preserve"> consumer discovers the available service APIs using the CAPIF discovery mechanisms. CCF authenticates the </w:t>
      </w:r>
      <w:proofErr w:type="spellStart"/>
      <w:r w:rsidRPr="00025A99">
        <w:t>MnS</w:t>
      </w:r>
      <w:proofErr w:type="spellEnd"/>
      <w:r w:rsidRPr="00025A99">
        <w:t xml:space="preserve"> Consumer and reports the available management service described by the </w:t>
      </w:r>
      <w:proofErr w:type="spellStart"/>
      <w:r w:rsidRPr="00025A99">
        <w:t>ServiceAPIDescription</w:t>
      </w:r>
      <w:proofErr w:type="spellEnd"/>
      <w:r w:rsidRPr="00025A99">
        <w:t>.</w:t>
      </w:r>
    </w:p>
    <w:p w14:paraId="0176B59C" w14:textId="77777777" w:rsidR="00BD4184" w:rsidRPr="00025A99" w:rsidRDefault="00BD4184" w:rsidP="00BD4184">
      <w:pPr>
        <w:pStyle w:val="B10"/>
      </w:pPr>
      <w:r w:rsidRPr="00025A99">
        <w:t>4)</w:t>
      </w:r>
      <w:r w:rsidRPr="00025A99">
        <w:tab/>
      </w:r>
      <w:proofErr w:type="spellStart"/>
      <w:r w:rsidRPr="00025A99">
        <w:t>MnS</w:t>
      </w:r>
      <w:proofErr w:type="spellEnd"/>
      <w:r w:rsidRPr="00025A99">
        <w:t xml:space="preserve"> consumer gets authorization to access available service APIs as per the procedures defined in clause 8.11 of [14]. </w:t>
      </w:r>
    </w:p>
    <w:p w14:paraId="4221D8F8" w14:textId="77777777" w:rsidR="00BD4184" w:rsidRPr="00025A99" w:rsidRDefault="00BD4184" w:rsidP="00BD4184">
      <w:pPr>
        <w:pStyle w:val="B10"/>
      </w:pPr>
      <w:r w:rsidRPr="00025A99">
        <w:t>5)</w:t>
      </w:r>
      <w:r w:rsidRPr="00025A99">
        <w:tab/>
      </w:r>
      <w:proofErr w:type="spellStart"/>
      <w:r w:rsidRPr="00025A99">
        <w:t>MnS</w:t>
      </w:r>
      <w:proofErr w:type="spellEnd"/>
      <w:r w:rsidRPr="00025A99">
        <w:t xml:space="preserve"> consumer gets authenticated with AEF as per the procedures defined in clause 8.14 of [14].</w:t>
      </w:r>
    </w:p>
    <w:p w14:paraId="278D7DE2" w14:textId="77777777" w:rsidR="00BD4184" w:rsidRPr="00025A99" w:rsidRDefault="00BD4184" w:rsidP="00BD4184">
      <w:pPr>
        <w:pStyle w:val="B10"/>
      </w:pPr>
      <w:r w:rsidRPr="00025A99">
        <w:t>6)</w:t>
      </w:r>
      <w:r w:rsidRPr="00025A99">
        <w:tab/>
      </w:r>
      <w:proofErr w:type="spellStart"/>
      <w:r w:rsidRPr="00025A99">
        <w:t>MnS</w:t>
      </w:r>
      <w:proofErr w:type="spellEnd"/>
      <w:r w:rsidRPr="00025A99">
        <w:t xml:space="preserve"> consumer tries to access the service API. </w:t>
      </w:r>
    </w:p>
    <w:p w14:paraId="7A231998" w14:textId="77777777" w:rsidR="00BD4184" w:rsidRPr="00025A99" w:rsidRDefault="00BD4184" w:rsidP="00BD4184">
      <w:pPr>
        <w:pStyle w:val="B10"/>
      </w:pPr>
      <w:r w:rsidRPr="00025A99">
        <w:t>7)</w:t>
      </w:r>
      <w:r w:rsidRPr="00025A99">
        <w:tab/>
      </w:r>
      <w:proofErr w:type="spellStart"/>
      <w:r w:rsidRPr="00025A99">
        <w:t>MnS</w:t>
      </w:r>
      <w:proofErr w:type="spellEnd"/>
      <w:r w:rsidRPr="00025A99">
        <w:t xml:space="preserve"> Producer checks the validity of the token including checking the granular consumer's authorizations. </w:t>
      </w:r>
      <w:proofErr w:type="spellStart"/>
      <w:r w:rsidRPr="00025A99">
        <w:t>MnS</w:t>
      </w:r>
      <w:proofErr w:type="spellEnd"/>
      <w:r w:rsidRPr="00025A99">
        <w:t xml:space="preserve"> Producer will then decide whether to allow the access or not. </w:t>
      </w:r>
    </w:p>
    <w:p w14:paraId="2F99DBE6" w14:textId="77777777" w:rsidR="00BD4184" w:rsidRPr="00025A99" w:rsidRDefault="00BD4184" w:rsidP="00BD4184">
      <w:pPr>
        <w:pStyle w:val="B10"/>
      </w:pPr>
      <w:r w:rsidRPr="00025A99">
        <w:t>8)</w:t>
      </w:r>
      <w:r w:rsidRPr="00025A99">
        <w:tab/>
      </w:r>
      <w:proofErr w:type="spellStart"/>
      <w:r w:rsidRPr="00025A99">
        <w:t>MnS</w:t>
      </w:r>
      <w:proofErr w:type="spellEnd"/>
      <w:r w:rsidRPr="00025A99">
        <w:t xml:space="preserve"> Producer may interact with CAPIF Core for authentication, authorization and charging.</w:t>
      </w:r>
    </w:p>
    <w:p w14:paraId="3C95CDD0" w14:textId="77777777" w:rsidR="00BD4184" w:rsidRPr="00025A99" w:rsidRDefault="00BD4184" w:rsidP="00BD4184">
      <w:pPr>
        <w:pStyle w:val="B10"/>
      </w:pPr>
      <w:r w:rsidRPr="00025A99">
        <w:t>9)</w:t>
      </w:r>
      <w:r w:rsidRPr="00025A99">
        <w:tab/>
      </w:r>
      <w:proofErr w:type="spellStart"/>
      <w:r w:rsidRPr="00025A99">
        <w:t>MnS</w:t>
      </w:r>
      <w:proofErr w:type="spellEnd"/>
      <w:r w:rsidRPr="00025A99">
        <w:t xml:space="preserve"> Producer provides appropriate response.</w:t>
      </w:r>
    </w:p>
    <w:p w14:paraId="5A05746F" w14:textId="77777777" w:rsidR="00BD4184" w:rsidRPr="00025A99" w:rsidRDefault="00BD4184" w:rsidP="00BD4184">
      <w:pPr>
        <w:pStyle w:val="NO"/>
      </w:pPr>
      <w:r w:rsidRPr="00025A99">
        <w:lastRenderedPageBreak/>
        <w:t>NOTE</w:t>
      </w:r>
      <w:r>
        <w:t xml:space="preserve"> 2</w:t>
      </w:r>
      <w:r w:rsidRPr="00025A99">
        <w:t>:</w:t>
      </w:r>
      <w:r w:rsidRPr="00025A99">
        <w:tab/>
        <w:t xml:space="preserve">When this solution applies to alternative 3, the CAPIF core function becomes part of </w:t>
      </w:r>
      <w:proofErr w:type="spellStart"/>
      <w:r w:rsidRPr="00025A99">
        <w:t>MnS</w:t>
      </w:r>
      <w:proofErr w:type="spellEnd"/>
      <w:r w:rsidRPr="00025A99">
        <w:t xml:space="preserve"> Producer.</w:t>
      </w:r>
    </w:p>
    <w:p w14:paraId="1E50B84B" w14:textId="77777777" w:rsidR="00BD4184" w:rsidRPr="00025A99" w:rsidRDefault="00BD4184" w:rsidP="00BD4184">
      <w:r w:rsidRPr="00025A99">
        <w:t xml:space="preserve">This solution requires </w:t>
      </w:r>
      <w:proofErr w:type="spellStart"/>
      <w:r w:rsidRPr="00025A99">
        <w:t>MnS</w:t>
      </w:r>
      <w:proofErr w:type="spellEnd"/>
      <w:r w:rsidRPr="00025A99">
        <w:t xml:space="preserve"> to be described as a Service API. To accomplish this, the management service discovery data </w:t>
      </w:r>
      <w:r>
        <w:t>needs to</w:t>
      </w:r>
      <w:r w:rsidRPr="00025A99">
        <w:t xml:space="preserve"> be mapped to CAPIF data structures.</w:t>
      </w:r>
    </w:p>
    <w:p w14:paraId="19BAD34A" w14:textId="77777777" w:rsidR="00BD4184" w:rsidRPr="00025A99" w:rsidRDefault="00BD4184" w:rsidP="00BD4184">
      <w:r w:rsidRPr="00025A99">
        <w:t>As defined in 28.622</w:t>
      </w:r>
      <w:r>
        <w:t xml:space="preserve"> </w:t>
      </w:r>
      <w:r w:rsidRPr="00025A99">
        <w:t xml:space="preserve">[17], a Management Service is described by IOC </w:t>
      </w:r>
      <w:proofErr w:type="spellStart"/>
      <w:r w:rsidRPr="00025A99">
        <w:t>MnsInfo</w:t>
      </w:r>
      <w:proofErr w:type="spellEnd"/>
      <w:r w:rsidRPr="00025A99">
        <w:t xml:space="preserve"> (clause 4.3.42).</w:t>
      </w:r>
    </w:p>
    <w:p w14:paraId="2F4880A5" w14:textId="77777777" w:rsidR="00BD4184" w:rsidRPr="00025A99" w:rsidRDefault="00BD4184" w:rsidP="00BD4184">
      <w:r w:rsidRPr="00025A99">
        <w:t>As defined in 29.222</w:t>
      </w:r>
      <w:r>
        <w:t xml:space="preserve"> </w:t>
      </w:r>
      <w:r w:rsidRPr="00025A99">
        <w:t xml:space="preserve">[19], the service API is described in a </w:t>
      </w:r>
      <w:proofErr w:type="spellStart"/>
      <w:r w:rsidRPr="00025A99">
        <w:t>ServiceAPIDescription</w:t>
      </w:r>
      <w:proofErr w:type="spellEnd"/>
      <w:r w:rsidRPr="00025A99">
        <w:t xml:space="preserve"> datatype (clause 8.2.4.2.2) which contains one or multiple </w:t>
      </w:r>
      <w:proofErr w:type="spellStart"/>
      <w:r w:rsidRPr="00025A99">
        <w:t>aefProfiles</w:t>
      </w:r>
      <w:proofErr w:type="spellEnd"/>
      <w:r w:rsidRPr="00025A99">
        <w:t xml:space="preserve"> (clause 8.2.4.2.4). Each </w:t>
      </w:r>
      <w:proofErr w:type="spellStart"/>
      <w:r w:rsidRPr="00025A99">
        <w:t>aefProfile</w:t>
      </w:r>
      <w:proofErr w:type="spellEnd"/>
      <w:r w:rsidRPr="00025A99">
        <w:t xml:space="preserve"> contains one or multiple API versions (clause 8.2.4.2.5). Each API version may expose one or multiple resources (clause 8.2.4.2.6).</w:t>
      </w:r>
    </w:p>
    <w:p w14:paraId="0B7C0DB7" w14:textId="77777777" w:rsidR="00BD4184" w:rsidRPr="00025A99" w:rsidRDefault="00BD4184" w:rsidP="00BD4184">
      <w:r w:rsidRPr="00025A99">
        <w:t xml:space="preserve">One possible solution to represent an exposed </w:t>
      </w:r>
      <w:proofErr w:type="spellStart"/>
      <w:r w:rsidRPr="00025A99">
        <w:t>MnS</w:t>
      </w:r>
      <w:proofErr w:type="spellEnd"/>
      <w:r w:rsidRPr="00025A99">
        <w:t xml:space="preserve"> as a Service API is as follows:</w:t>
      </w:r>
    </w:p>
    <w:p w14:paraId="3126DBCE" w14:textId="77777777" w:rsidR="00BD4184" w:rsidRPr="00025A99" w:rsidRDefault="00BD4184" w:rsidP="00BD4184">
      <w:pPr>
        <w:pStyle w:val="B10"/>
        <w:tabs>
          <w:tab w:val="left" w:pos="3828"/>
        </w:tabs>
      </w:pPr>
      <w:proofErr w:type="spellStart"/>
      <w:r w:rsidRPr="00025A99">
        <w:t>MnsInfo</w:t>
      </w:r>
      <w:proofErr w:type="spellEnd"/>
      <w:r w:rsidRPr="00025A99">
        <w:t xml:space="preserve"> attribute </w:t>
      </w:r>
      <w:proofErr w:type="spellStart"/>
      <w:r w:rsidRPr="00025A99">
        <w:t>mnsLabel</w:t>
      </w:r>
      <w:proofErr w:type="spellEnd"/>
      <w:r w:rsidRPr="00025A99">
        <w:t xml:space="preserve"> is mapped to</w:t>
      </w:r>
      <w:r w:rsidRPr="00025A99">
        <w:tab/>
      </w:r>
      <w:proofErr w:type="spellStart"/>
      <w:r w:rsidRPr="00025A99">
        <w:t>ServiceAPIDescription</w:t>
      </w:r>
      <w:proofErr w:type="spellEnd"/>
      <w:r w:rsidRPr="00025A99">
        <w:t>/</w:t>
      </w:r>
      <w:proofErr w:type="spellStart"/>
      <w:r w:rsidRPr="00025A99">
        <w:t>apiName</w:t>
      </w:r>
      <w:proofErr w:type="spellEnd"/>
      <w:r w:rsidRPr="00025A99">
        <w:t>.</w:t>
      </w:r>
    </w:p>
    <w:p w14:paraId="3ACB3BC3" w14:textId="77777777" w:rsidR="00BD4184" w:rsidRPr="00025A99" w:rsidRDefault="00BD4184" w:rsidP="00BD4184">
      <w:pPr>
        <w:pStyle w:val="B10"/>
        <w:tabs>
          <w:tab w:val="left" w:pos="3828"/>
        </w:tabs>
      </w:pPr>
      <w:proofErr w:type="spellStart"/>
      <w:r w:rsidRPr="00025A99">
        <w:t>MnsInfo</w:t>
      </w:r>
      <w:proofErr w:type="spellEnd"/>
      <w:r w:rsidRPr="00025A99">
        <w:t xml:space="preserve"> attribute </w:t>
      </w:r>
      <w:proofErr w:type="spellStart"/>
      <w:r w:rsidRPr="00025A99">
        <w:t>mnsVersion</w:t>
      </w:r>
      <w:proofErr w:type="spellEnd"/>
      <w:r w:rsidRPr="00025A99">
        <w:t xml:space="preserve"> is mapped to</w:t>
      </w:r>
      <w:r w:rsidRPr="00025A99">
        <w:tab/>
      </w:r>
      <w:proofErr w:type="spellStart"/>
      <w:r w:rsidRPr="00025A99">
        <w:t>ServiceAPIDescription</w:t>
      </w:r>
      <w:proofErr w:type="spellEnd"/>
      <w:r w:rsidRPr="00025A99">
        <w:t>/</w:t>
      </w:r>
      <w:proofErr w:type="spellStart"/>
      <w:r w:rsidRPr="00025A99">
        <w:rPr>
          <w:rFonts w:eastAsia="DengXian"/>
        </w:rPr>
        <w:t>AefProfile</w:t>
      </w:r>
      <w:proofErr w:type="spellEnd"/>
      <w:r w:rsidRPr="00025A99">
        <w:t>/Version/</w:t>
      </w:r>
      <w:proofErr w:type="spellStart"/>
      <w:r w:rsidRPr="00025A99">
        <w:rPr>
          <w:rFonts w:eastAsia="DengXian"/>
        </w:rPr>
        <w:t>apiVersion</w:t>
      </w:r>
      <w:proofErr w:type="spellEnd"/>
      <w:r w:rsidRPr="00025A99">
        <w:rPr>
          <w:rFonts w:eastAsia="DengXian"/>
        </w:rPr>
        <w:t>.</w:t>
      </w:r>
    </w:p>
    <w:p w14:paraId="21C07E16" w14:textId="77777777" w:rsidR="00BD4184" w:rsidRPr="00025A99" w:rsidRDefault="00BD4184" w:rsidP="00BD4184">
      <w:pPr>
        <w:pStyle w:val="B10"/>
        <w:tabs>
          <w:tab w:val="left" w:pos="3828"/>
        </w:tabs>
      </w:pPr>
      <w:proofErr w:type="spellStart"/>
      <w:r w:rsidRPr="00025A99">
        <w:t>MnsInfo</w:t>
      </w:r>
      <w:proofErr w:type="spellEnd"/>
      <w:r w:rsidRPr="00025A99">
        <w:t xml:space="preserve"> attribute </w:t>
      </w:r>
      <w:proofErr w:type="spellStart"/>
      <w:r w:rsidRPr="00025A99">
        <w:t>mnsType</w:t>
      </w:r>
      <w:proofErr w:type="spellEnd"/>
      <w:r w:rsidRPr="00025A99">
        <w:t xml:space="preserve"> is mapped to</w:t>
      </w:r>
      <w:r w:rsidRPr="00025A99">
        <w:tab/>
      </w:r>
      <w:proofErr w:type="spellStart"/>
      <w:r w:rsidRPr="00025A99">
        <w:t>ServiceAPIDescription</w:t>
      </w:r>
      <w:proofErr w:type="spellEnd"/>
      <w:r w:rsidRPr="00025A99">
        <w:t>/</w:t>
      </w:r>
      <w:proofErr w:type="spellStart"/>
      <w:r w:rsidRPr="00025A99">
        <w:rPr>
          <w:rFonts w:eastAsia="DengXian"/>
        </w:rPr>
        <w:t>AefProfile</w:t>
      </w:r>
      <w:proofErr w:type="spellEnd"/>
      <w:r w:rsidRPr="00025A99">
        <w:t>/Version/Resource/</w:t>
      </w:r>
      <w:proofErr w:type="spellStart"/>
      <w:r w:rsidRPr="00025A99">
        <w:t>resourceName</w:t>
      </w:r>
      <w:proofErr w:type="spellEnd"/>
      <w:r w:rsidRPr="00025A99">
        <w:t>.</w:t>
      </w:r>
    </w:p>
    <w:p w14:paraId="70B1C816" w14:textId="77777777" w:rsidR="00BD4184" w:rsidRPr="00025A99" w:rsidRDefault="00BD4184" w:rsidP="00BD4184">
      <w:pPr>
        <w:pStyle w:val="B10"/>
        <w:tabs>
          <w:tab w:val="left" w:pos="3828"/>
        </w:tabs>
      </w:pPr>
      <w:proofErr w:type="spellStart"/>
      <w:r w:rsidRPr="00025A99">
        <w:t>MnsInfo</w:t>
      </w:r>
      <w:proofErr w:type="spellEnd"/>
      <w:r w:rsidRPr="00025A99">
        <w:t xml:space="preserve"> attribute </w:t>
      </w:r>
      <w:proofErr w:type="spellStart"/>
      <w:r w:rsidRPr="00025A99">
        <w:t>mnsAddress</w:t>
      </w:r>
      <w:proofErr w:type="spellEnd"/>
      <w:r w:rsidRPr="00025A99">
        <w:t xml:space="preserve"> is mapped to</w:t>
      </w:r>
      <w:r w:rsidRPr="00025A99">
        <w:tab/>
      </w:r>
      <w:proofErr w:type="spellStart"/>
      <w:r w:rsidRPr="00025A99">
        <w:t>ServiceAPIDescription</w:t>
      </w:r>
      <w:proofErr w:type="spellEnd"/>
      <w:r w:rsidRPr="00025A99">
        <w:t>/</w:t>
      </w:r>
      <w:proofErr w:type="spellStart"/>
      <w:r w:rsidRPr="00025A99">
        <w:rPr>
          <w:rFonts w:eastAsia="DengXian"/>
        </w:rPr>
        <w:t>AefProfile</w:t>
      </w:r>
      <w:proofErr w:type="spellEnd"/>
      <w:r w:rsidRPr="00025A99">
        <w:t>/Version/Resource/</w:t>
      </w:r>
      <w:proofErr w:type="spellStart"/>
      <w:r w:rsidRPr="00025A99">
        <w:t>uri</w:t>
      </w:r>
      <w:proofErr w:type="spellEnd"/>
      <w:r w:rsidRPr="00025A99">
        <w:t>.</w:t>
      </w:r>
    </w:p>
    <w:p w14:paraId="6F55F9BD" w14:textId="77777777" w:rsidR="00BD4184" w:rsidRPr="00025A99" w:rsidRDefault="00BD4184" w:rsidP="00BD4184">
      <w:pPr>
        <w:pStyle w:val="B10"/>
        <w:tabs>
          <w:tab w:val="left" w:pos="3828"/>
        </w:tabs>
      </w:pPr>
      <w:proofErr w:type="spellStart"/>
      <w:r w:rsidRPr="00025A99">
        <w:t>MnsInfo</w:t>
      </w:r>
      <w:proofErr w:type="spellEnd"/>
      <w:r w:rsidRPr="00025A99">
        <w:t xml:space="preserve"> attribute </w:t>
      </w:r>
      <w:proofErr w:type="spellStart"/>
      <w:r w:rsidRPr="00025A99">
        <w:t>mnsScope</w:t>
      </w:r>
      <w:proofErr w:type="spellEnd"/>
      <w:r w:rsidRPr="00025A99">
        <w:t xml:space="preserve"> is mapped to</w:t>
      </w:r>
      <w:r w:rsidRPr="00025A99">
        <w:tab/>
      </w:r>
      <w:proofErr w:type="spellStart"/>
      <w:r w:rsidRPr="00025A99">
        <w:t>ServiceAPIDescription</w:t>
      </w:r>
      <w:proofErr w:type="spellEnd"/>
      <w:r w:rsidRPr="00025A99">
        <w:t>/</w:t>
      </w:r>
      <w:proofErr w:type="spellStart"/>
      <w:r w:rsidRPr="00025A99">
        <w:rPr>
          <w:rFonts w:eastAsia="DengXian"/>
        </w:rPr>
        <w:t>AefProfile</w:t>
      </w:r>
      <w:proofErr w:type="spellEnd"/>
      <w:r w:rsidRPr="00025A99">
        <w:t>/Version/Resource/description.</w:t>
      </w:r>
    </w:p>
    <w:p w14:paraId="505AAA57" w14:textId="77777777" w:rsidR="00BD4184" w:rsidRDefault="00BD4184" w:rsidP="00BD4184">
      <w:pPr>
        <w:pStyle w:val="EditorsNote"/>
        <w:rPr>
          <w:ins w:id="89" w:author="Alibaba_r0" w:date="2023-08-11T20:56:00Z"/>
        </w:rPr>
      </w:pPr>
      <w:r w:rsidRPr="00025A99">
        <w:t xml:space="preserve">Editor Notes 3: Whether the authorization mechanism as defined in [14] need to be extended </w:t>
      </w:r>
      <w:r w:rsidRPr="00195F2D">
        <w:t>is FFS.</w:t>
      </w:r>
      <w:r w:rsidRPr="00025A99">
        <w:t xml:space="preserve"> </w:t>
      </w:r>
    </w:p>
    <w:p w14:paraId="69AAB13F" w14:textId="4684D96C" w:rsidR="008A6092" w:rsidRPr="00025A99" w:rsidDel="008A6092" w:rsidRDefault="008A6092" w:rsidP="008A6092">
      <w:pPr>
        <w:pStyle w:val="NO"/>
        <w:rPr>
          <w:del w:id="90" w:author="Alibaba_r0" w:date="2023-08-11T21:00:00Z"/>
          <w:lang w:eastAsia="ko-KR"/>
        </w:rPr>
      </w:pPr>
      <w:ins w:id="91" w:author="Alibaba_r0" w:date="2023-08-11T20:56:00Z">
        <w:r w:rsidRPr="00025A99">
          <w:t>NOTE</w:t>
        </w:r>
        <w:r w:rsidRPr="00025A99">
          <w:rPr>
            <w:lang w:eastAsia="ko-KR"/>
          </w:rPr>
          <w:t xml:space="preserve">: </w:t>
        </w:r>
        <w:r>
          <w:rPr>
            <w:lang w:eastAsia="ko-KR"/>
          </w:rPr>
          <w:tab/>
        </w:r>
        <w:r>
          <w:rPr>
            <w:lang w:eastAsia="ko-KR"/>
          </w:rPr>
          <w:t xml:space="preserve">Whether the </w:t>
        </w:r>
      </w:ins>
      <w:ins w:id="92" w:author="Alibaba_r0" w:date="2023-08-11T20:59:00Z">
        <w:r>
          <w:rPr>
            <w:lang w:eastAsia="ko-KR"/>
          </w:rPr>
          <w:t xml:space="preserve">authorization mechanism as defined in [14] needs to be extended is </w:t>
        </w:r>
      </w:ins>
      <w:ins w:id="93" w:author="Alibaba_r0" w:date="2023-08-11T21:00:00Z">
        <w:r w:rsidRPr="00E35D57">
          <w:rPr>
            <w:lang w:eastAsia="ko-KR"/>
          </w:rPr>
          <w:t>not addressed in the present document</w:t>
        </w:r>
      </w:ins>
      <w:ins w:id="94" w:author="Alibaba_r0" w:date="2023-08-11T20:56:00Z">
        <w:r w:rsidRPr="00025A99">
          <w:rPr>
            <w:lang w:eastAsia="ko-KR"/>
          </w:rPr>
          <w:t xml:space="preserve">. </w:t>
        </w:r>
      </w:ins>
    </w:p>
    <w:p w14:paraId="4145ADFD" w14:textId="77777777" w:rsidR="00BD4184" w:rsidRPr="00D96EA6" w:rsidRDefault="00BD4184" w:rsidP="008A6092">
      <w:pPr>
        <w:pStyle w:val="NO"/>
        <w:rPr>
          <w:rFonts w:hint="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4184" w:rsidRPr="00442B28" w14:paraId="4611C4EB" w14:textId="77777777" w:rsidTr="00070D9B">
        <w:tc>
          <w:tcPr>
            <w:tcW w:w="9521" w:type="dxa"/>
            <w:shd w:val="clear" w:color="auto" w:fill="FFFFCC"/>
            <w:vAlign w:val="center"/>
          </w:tcPr>
          <w:p w14:paraId="29308958" w14:textId="77777777" w:rsidR="00BD4184" w:rsidRPr="00442B28" w:rsidRDefault="00BD4184" w:rsidP="00070D9B">
            <w:pPr>
              <w:jc w:val="center"/>
              <w:rPr>
                <w:rFonts w:ascii="Arial" w:hAnsi="Arial" w:cs="Arial"/>
                <w:b/>
                <w:bCs/>
                <w:sz w:val="28"/>
                <w:szCs w:val="28"/>
                <w:lang w:val="en-US"/>
              </w:rPr>
            </w:pPr>
            <w:bookmarkStart w:id="95" w:name="_Toc462827461"/>
            <w:bookmarkStart w:id="96" w:name="_Toc458429818"/>
            <w:r w:rsidRPr="00442B28">
              <w:rPr>
                <w:rFonts w:ascii="Arial" w:hAnsi="Arial" w:cs="Arial"/>
                <w:b/>
                <w:bCs/>
                <w:sz w:val="28"/>
                <w:szCs w:val="28"/>
                <w:lang w:val="en-US"/>
              </w:rPr>
              <w:t>End of changes</w:t>
            </w:r>
          </w:p>
        </w:tc>
      </w:tr>
      <w:bookmarkEnd w:id="95"/>
      <w:bookmarkEnd w:id="96"/>
    </w:tbl>
    <w:p w14:paraId="5AFFCF23" w14:textId="3CE5544A" w:rsidR="00AF02B3" w:rsidRPr="00AF02B3" w:rsidRDefault="00AF02B3" w:rsidP="00A461CD">
      <w:pPr>
        <w:rPr>
          <w:lang w:eastAsia="zh-CN"/>
        </w:rPr>
      </w:pPr>
    </w:p>
    <w:sectPr w:rsidR="00AF02B3" w:rsidRPr="00AF02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C76E3" w14:textId="77777777" w:rsidR="00FA2974" w:rsidRDefault="00FA2974">
      <w:r>
        <w:separator/>
      </w:r>
    </w:p>
  </w:endnote>
  <w:endnote w:type="continuationSeparator" w:id="0">
    <w:p w14:paraId="3F1FB502" w14:textId="77777777" w:rsidR="00FA2974" w:rsidRDefault="00FA2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imes">
    <w:panose1 w:val="00000500000000020000"/>
    <w:charset w:val="00"/>
    <w:family w:val="auto"/>
    <w:pitch w:val="variable"/>
    <w:sig w:usb0="E00002FF" w:usb1="5000205A" w:usb2="00000000" w:usb3="00000000" w:csb0="0000019F" w:csb1="00000000"/>
  </w:font>
  <w:font w:name="CG Times">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06496" w14:textId="77777777" w:rsidR="00FA2974" w:rsidRDefault="00FA2974">
      <w:r>
        <w:separator/>
      </w:r>
    </w:p>
  </w:footnote>
  <w:footnote w:type="continuationSeparator" w:id="0">
    <w:p w14:paraId="7A64B682" w14:textId="77777777" w:rsidR="00FA2974" w:rsidRDefault="00FA2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07D00" w:rsidRDefault="00107D00">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07D00" w:rsidRDefault="00107D00">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07D00" w:rsidRDefault="00107D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AB5A3A"/>
    <w:multiLevelType w:val="hybridMultilevel"/>
    <w:tmpl w:val="B51A3CD4"/>
    <w:lvl w:ilvl="0" w:tplc="651EB126">
      <w:start w:val="4"/>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945452032">
    <w:abstractNumId w:val="2"/>
  </w:num>
  <w:num w:numId="2" w16cid:durableId="2071538560">
    <w:abstractNumId w:val="1"/>
  </w:num>
  <w:num w:numId="3" w16cid:durableId="4597503">
    <w:abstractNumId w:val="0"/>
  </w:num>
  <w:num w:numId="4" w16cid:durableId="1872065676">
    <w:abstractNumId w:val="5"/>
  </w:num>
  <w:num w:numId="5" w16cid:durableId="412707474">
    <w:abstractNumId w:val="17"/>
  </w:num>
  <w:num w:numId="6" w16cid:durableId="1220633357">
    <w:abstractNumId w:val="7"/>
  </w:num>
  <w:num w:numId="7" w16cid:durableId="20341118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84222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55159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55237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802277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95197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6837303">
    <w:abstractNumId w:val="14"/>
  </w:num>
  <w:num w:numId="14" w16cid:durableId="19304310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018674">
    <w:abstractNumId w:val="4"/>
  </w:num>
  <w:num w:numId="16" w16cid:durableId="1239749231">
    <w:abstractNumId w:val="16"/>
  </w:num>
  <w:num w:numId="17" w16cid:durableId="791027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896390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baba_r0">
    <w15:presenceInfo w15:providerId="None" w15:userId="Alibaba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22E4A"/>
    <w:rsid w:val="00085A94"/>
    <w:rsid w:val="000A6394"/>
    <w:rsid w:val="000B7FED"/>
    <w:rsid w:val="000C038A"/>
    <w:rsid w:val="000C6598"/>
    <w:rsid w:val="000D2573"/>
    <w:rsid w:val="000D44B3"/>
    <w:rsid w:val="000E014D"/>
    <w:rsid w:val="000E2A0B"/>
    <w:rsid w:val="000E6CE0"/>
    <w:rsid w:val="00107D00"/>
    <w:rsid w:val="0013604E"/>
    <w:rsid w:val="00145D43"/>
    <w:rsid w:val="001716C2"/>
    <w:rsid w:val="00174C5A"/>
    <w:rsid w:val="001858CA"/>
    <w:rsid w:val="00192C46"/>
    <w:rsid w:val="001A08B3"/>
    <w:rsid w:val="001A7B60"/>
    <w:rsid w:val="001B35E0"/>
    <w:rsid w:val="001B52F0"/>
    <w:rsid w:val="001B7A65"/>
    <w:rsid w:val="001D01DB"/>
    <w:rsid w:val="001E293E"/>
    <w:rsid w:val="001E41F3"/>
    <w:rsid w:val="001F3081"/>
    <w:rsid w:val="0023679D"/>
    <w:rsid w:val="0026004D"/>
    <w:rsid w:val="002640DD"/>
    <w:rsid w:val="00275D12"/>
    <w:rsid w:val="00284FEB"/>
    <w:rsid w:val="002860C4"/>
    <w:rsid w:val="002907C0"/>
    <w:rsid w:val="002A0DBC"/>
    <w:rsid w:val="002A4AFE"/>
    <w:rsid w:val="002B5741"/>
    <w:rsid w:val="002B7877"/>
    <w:rsid w:val="002D5ACC"/>
    <w:rsid w:val="002E472E"/>
    <w:rsid w:val="002F5BEA"/>
    <w:rsid w:val="00305409"/>
    <w:rsid w:val="00324998"/>
    <w:rsid w:val="0034108E"/>
    <w:rsid w:val="00342820"/>
    <w:rsid w:val="00344FDD"/>
    <w:rsid w:val="0035006F"/>
    <w:rsid w:val="003609EF"/>
    <w:rsid w:val="0036231A"/>
    <w:rsid w:val="00372A46"/>
    <w:rsid w:val="00374DD4"/>
    <w:rsid w:val="003834E6"/>
    <w:rsid w:val="00396E7E"/>
    <w:rsid w:val="003A49CB"/>
    <w:rsid w:val="003A5BF7"/>
    <w:rsid w:val="003A6587"/>
    <w:rsid w:val="003E0946"/>
    <w:rsid w:val="003E1A36"/>
    <w:rsid w:val="003E567B"/>
    <w:rsid w:val="00410371"/>
    <w:rsid w:val="004242F1"/>
    <w:rsid w:val="004569DB"/>
    <w:rsid w:val="004803EC"/>
    <w:rsid w:val="004A52C6"/>
    <w:rsid w:val="004B75B7"/>
    <w:rsid w:val="004D1D31"/>
    <w:rsid w:val="005009D9"/>
    <w:rsid w:val="0051580D"/>
    <w:rsid w:val="00547111"/>
    <w:rsid w:val="00552668"/>
    <w:rsid w:val="005526CB"/>
    <w:rsid w:val="00560B54"/>
    <w:rsid w:val="005658F2"/>
    <w:rsid w:val="00592D74"/>
    <w:rsid w:val="005D6EAF"/>
    <w:rsid w:val="005E2C44"/>
    <w:rsid w:val="00617846"/>
    <w:rsid w:val="00621188"/>
    <w:rsid w:val="006257ED"/>
    <w:rsid w:val="00641290"/>
    <w:rsid w:val="00646105"/>
    <w:rsid w:val="0065436F"/>
    <w:rsid w:val="0065536E"/>
    <w:rsid w:val="00665C47"/>
    <w:rsid w:val="0068171D"/>
    <w:rsid w:val="0068622F"/>
    <w:rsid w:val="00695808"/>
    <w:rsid w:val="006A1532"/>
    <w:rsid w:val="006A64F2"/>
    <w:rsid w:val="006B46FB"/>
    <w:rsid w:val="006B73A2"/>
    <w:rsid w:val="006C3085"/>
    <w:rsid w:val="006C646E"/>
    <w:rsid w:val="006D08F1"/>
    <w:rsid w:val="006D7F30"/>
    <w:rsid w:val="006E21FB"/>
    <w:rsid w:val="006E3CE8"/>
    <w:rsid w:val="00702CEC"/>
    <w:rsid w:val="007311AF"/>
    <w:rsid w:val="0077299D"/>
    <w:rsid w:val="00775CB5"/>
    <w:rsid w:val="00785599"/>
    <w:rsid w:val="00792342"/>
    <w:rsid w:val="007977A8"/>
    <w:rsid w:val="007A6225"/>
    <w:rsid w:val="007A71C5"/>
    <w:rsid w:val="007B512A"/>
    <w:rsid w:val="007C2097"/>
    <w:rsid w:val="007D6A07"/>
    <w:rsid w:val="007F7259"/>
    <w:rsid w:val="008015DF"/>
    <w:rsid w:val="00801BDD"/>
    <w:rsid w:val="008040A8"/>
    <w:rsid w:val="008279FA"/>
    <w:rsid w:val="0085606E"/>
    <w:rsid w:val="008626E7"/>
    <w:rsid w:val="00870EE7"/>
    <w:rsid w:val="00876BB1"/>
    <w:rsid w:val="00880A55"/>
    <w:rsid w:val="008863B9"/>
    <w:rsid w:val="008A45A6"/>
    <w:rsid w:val="008A6092"/>
    <w:rsid w:val="008B7764"/>
    <w:rsid w:val="008C377F"/>
    <w:rsid w:val="008D39FE"/>
    <w:rsid w:val="008E223C"/>
    <w:rsid w:val="008E3501"/>
    <w:rsid w:val="008F3789"/>
    <w:rsid w:val="008F686C"/>
    <w:rsid w:val="009148DE"/>
    <w:rsid w:val="00941E30"/>
    <w:rsid w:val="00960331"/>
    <w:rsid w:val="009634C2"/>
    <w:rsid w:val="009643F0"/>
    <w:rsid w:val="009777D9"/>
    <w:rsid w:val="00991B88"/>
    <w:rsid w:val="009A5753"/>
    <w:rsid w:val="009A579D"/>
    <w:rsid w:val="009B4979"/>
    <w:rsid w:val="009E3297"/>
    <w:rsid w:val="009E5EB0"/>
    <w:rsid w:val="009F734F"/>
    <w:rsid w:val="00A1069F"/>
    <w:rsid w:val="00A2382E"/>
    <w:rsid w:val="00A246B6"/>
    <w:rsid w:val="00A461CD"/>
    <w:rsid w:val="00A47E70"/>
    <w:rsid w:val="00A50CF0"/>
    <w:rsid w:val="00A7671C"/>
    <w:rsid w:val="00AA2CBC"/>
    <w:rsid w:val="00AC5820"/>
    <w:rsid w:val="00AD1CD8"/>
    <w:rsid w:val="00AD60D8"/>
    <w:rsid w:val="00AE365D"/>
    <w:rsid w:val="00AE5DD8"/>
    <w:rsid w:val="00AF02B3"/>
    <w:rsid w:val="00B0406F"/>
    <w:rsid w:val="00B13069"/>
    <w:rsid w:val="00B13F88"/>
    <w:rsid w:val="00B258BB"/>
    <w:rsid w:val="00B310C8"/>
    <w:rsid w:val="00B52922"/>
    <w:rsid w:val="00B67B97"/>
    <w:rsid w:val="00B722D8"/>
    <w:rsid w:val="00B931D3"/>
    <w:rsid w:val="00B968C8"/>
    <w:rsid w:val="00BA13F8"/>
    <w:rsid w:val="00BA3EC5"/>
    <w:rsid w:val="00BA51D9"/>
    <w:rsid w:val="00BB42F6"/>
    <w:rsid w:val="00BB5D5F"/>
    <w:rsid w:val="00BB5DFC"/>
    <w:rsid w:val="00BC2746"/>
    <w:rsid w:val="00BD279D"/>
    <w:rsid w:val="00BD4184"/>
    <w:rsid w:val="00BD6BB8"/>
    <w:rsid w:val="00BF27A2"/>
    <w:rsid w:val="00BF48D4"/>
    <w:rsid w:val="00C12D8A"/>
    <w:rsid w:val="00C20C71"/>
    <w:rsid w:val="00C66BA2"/>
    <w:rsid w:val="00C95985"/>
    <w:rsid w:val="00CC5026"/>
    <w:rsid w:val="00CC68D0"/>
    <w:rsid w:val="00CF5C18"/>
    <w:rsid w:val="00D03F9A"/>
    <w:rsid w:val="00D06D51"/>
    <w:rsid w:val="00D11F15"/>
    <w:rsid w:val="00D144F8"/>
    <w:rsid w:val="00D178C9"/>
    <w:rsid w:val="00D24991"/>
    <w:rsid w:val="00D358F9"/>
    <w:rsid w:val="00D50255"/>
    <w:rsid w:val="00D53183"/>
    <w:rsid w:val="00D66520"/>
    <w:rsid w:val="00D948A6"/>
    <w:rsid w:val="00DC7162"/>
    <w:rsid w:val="00DD4ACE"/>
    <w:rsid w:val="00DE34CF"/>
    <w:rsid w:val="00DF0573"/>
    <w:rsid w:val="00DF52E6"/>
    <w:rsid w:val="00E054E2"/>
    <w:rsid w:val="00E121D2"/>
    <w:rsid w:val="00E13F3D"/>
    <w:rsid w:val="00E34898"/>
    <w:rsid w:val="00E35D57"/>
    <w:rsid w:val="00E50443"/>
    <w:rsid w:val="00EA23C5"/>
    <w:rsid w:val="00EB09B7"/>
    <w:rsid w:val="00EC1DDE"/>
    <w:rsid w:val="00EE6157"/>
    <w:rsid w:val="00EE7D7C"/>
    <w:rsid w:val="00EF0807"/>
    <w:rsid w:val="00F01566"/>
    <w:rsid w:val="00F06ACC"/>
    <w:rsid w:val="00F25D98"/>
    <w:rsid w:val="00F300FB"/>
    <w:rsid w:val="00F315F6"/>
    <w:rsid w:val="00F53069"/>
    <w:rsid w:val="00FA2974"/>
    <w:rsid w:val="00FA2DC7"/>
    <w:rsid w:val="00FB6386"/>
    <w:rsid w:val="00FB7BC0"/>
    <w:rsid w:val="00FE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69DB"/>
    <w:pPr>
      <w:spacing w:after="180"/>
    </w:pPr>
    <w:rPr>
      <w:rFonts w:ascii="Times New Roman" w:hAnsi="Times New Roman"/>
      <w:lang w:val="en-GB" w:eastAsia="en-US"/>
    </w:rPr>
  </w:style>
  <w:style w:type="paragraph" w:styleId="1">
    <w:name w:val="heading 1"/>
    <w:aliases w:val="Char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iPriority w:val="99"/>
    <w:unhideWhenUsed/>
    <w:rsid w:val="000E2A0B"/>
    <w:pPr>
      <w:spacing w:after="120"/>
    </w:pPr>
    <w:rPr>
      <w:sz w:val="16"/>
      <w:szCs w:val="16"/>
    </w:rPr>
  </w:style>
  <w:style w:type="character" w:customStyle="1" w:styleId="35">
    <w:name w:val="正文文本 3 字符"/>
    <w:basedOn w:val="a0"/>
    <w:link w:val="34"/>
    <w:uiPriority w:val="99"/>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iPriority w:val="35"/>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iPriority w:val="99"/>
    <w:unhideWhenUsed/>
    <w:rsid w:val="000E2A0B"/>
    <w:pPr>
      <w:spacing w:after="120"/>
      <w:ind w:left="283"/>
      <w:contextualSpacing/>
    </w:pPr>
  </w:style>
  <w:style w:type="paragraph" w:styleId="2b">
    <w:name w:val="List Continue 2"/>
    <w:basedOn w:val="a"/>
    <w:uiPriority w:val="99"/>
    <w:unhideWhenUsed/>
    <w:rsid w:val="000E2A0B"/>
    <w:pPr>
      <w:spacing w:after="120"/>
      <w:ind w:left="566"/>
      <w:contextualSpacing/>
    </w:pPr>
  </w:style>
  <w:style w:type="paragraph" w:styleId="39">
    <w:name w:val="List Continue 3"/>
    <w:basedOn w:val="a"/>
    <w:uiPriority w:val="99"/>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iPriority w:val="99"/>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paragraph" w:styleId="afff1">
    <w:name w:val="macro"/>
    <w:link w:val="afff2"/>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uiPriority w:val="99"/>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iPriority w:val="99"/>
    <w:unhideWhenUsed/>
    <w:rsid w:val="000E2A0B"/>
    <w:pPr>
      <w:spacing w:after="0"/>
    </w:pPr>
    <w:rPr>
      <w:rFonts w:ascii="Consolas" w:hAnsi="Consolas"/>
      <w:sz w:val="21"/>
      <w:szCs w:val="21"/>
    </w:rPr>
  </w:style>
  <w:style w:type="character" w:customStyle="1" w:styleId="afffb">
    <w:name w:val="纯文本 字符"/>
    <w:basedOn w:val="a0"/>
    <w:link w:val="afffa"/>
    <w:uiPriority w:val="99"/>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0"/>
    <w:qFormat/>
    <w:rsid w:val="00344FDD"/>
    <w:rPr>
      <w:rFonts w:ascii="Times New Roman" w:hAnsi="Times New Roman"/>
      <w:lang w:val="en-GB" w:eastAsia="en-US"/>
    </w:rPr>
  </w:style>
  <w:style w:type="character" w:customStyle="1" w:styleId="fontstyle01">
    <w:name w:val="fontstyle01"/>
    <w:rsid w:val="00344FDD"/>
    <w:rPr>
      <w:rFonts w:ascii="Times New Roman" w:hAnsi="Times New Roman" w:hint="default"/>
      <w:b w:val="0"/>
      <w:bCs w:val="0"/>
      <w:i w:val="0"/>
      <w:iCs w:val="0"/>
      <w:color w:val="000000"/>
      <w:sz w:val="20"/>
      <w:szCs w:val="20"/>
    </w:rPr>
  </w:style>
  <w:style w:type="character" w:customStyle="1" w:styleId="THChar">
    <w:name w:val="TH Char"/>
    <w:link w:val="TH"/>
    <w:qFormat/>
    <w:locked/>
    <w:rsid w:val="00174C5A"/>
    <w:rPr>
      <w:rFonts w:ascii="Arial" w:hAnsi="Arial"/>
      <w:b/>
      <w:lang w:val="en-GB" w:eastAsia="en-US"/>
    </w:rPr>
  </w:style>
  <w:style w:type="character" w:customStyle="1" w:styleId="TFChar">
    <w:name w:val="TF Char"/>
    <w:link w:val="TF"/>
    <w:locked/>
    <w:rsid w:val="00174C5A"/>
    <w:rPr>
      <w:rFonts w:ascii="Arial" w:hAnsi="Arial"/>
      <w:b/>
      <w:lang w:val="en-GB" w:eastAsia="en-US"/>
    </w:rPr>
  </w:style>
  <w:style w:type="numbering" w:customStyle="1" w:styleId="NoList1">
    <w:name w:val="No List1"/>
    <w:next w:val="a2"/>
    <w:uiPriority w:val="99"/>
    <w:semiHidden/>
    <w:unhideWhenUsed/>
    <w:rsid w:val="00174C5A"/>
  </w:style>
  <w:style w:type="character" w:customStyle="1" w:styleId="af3">
    <w:name w:val="批注框文本 字符"/>
    <w:link w:val="af2"/>
    <w:rsid w:val="00174C5A"/>
    <w:rPr>
      <w:rFonts w:ascii="Tahoma" w:hAnsi="Tahoma" w:cs="Tahoma"/>
      <w:sz w:val="16"/>
      <w:szCs w:val="16"/>
      <w:lang w:val="en-GB" w:eastAsia="en-US"/>
    </w:rPr>
  </w:style>
  <w:style w:type="table" w:styleId="affff9">
    <w:name w:val="Table Grid"/>
    <w:basedOn w:val="a1"/>
    <w:uiPriority w:val="59"/>
    <w:rsid w:val="00174C5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uiPriority w:val="99"/>
    <w:semiHidden/>
    <w:unhideWhenUsed/>
    <w:rsid w:val="00174C5A"/>
    <w:rPr>
      <w:color w:val="605E5C"/>
      <w:shd w:val="clear" w:color="auto" w:fill="E1DFDD"/>
    </w:rPr>
  </w:style>
  <w:style w:type="character" w:customStyle="1" w:styleId="10">
    <w:name w:val="标题 1 字符"/>
    <w:aliases w:val="Char1 字符"/>
    <w:link w:val="1"/>
    <w:uiPriority w:val="9"/>
    <w:rsid w:val="00174C5A"/>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uiPriority w:val="9"/>
    <w:rsid w:val="00174C5A"/>
    <w:rPr>
      <w:rFonts w:ascii="Arial" w:hAnsi="Arial"/>
      <w:sz w:val="32"/>
      <w:lang w:val="en-GB" w:eastAsia="en-US"/>
    </w:rPr>
  </w:style>
  <w:style w:type="character" w:customStyle="1" w:styleId="31">
    <w:name w:val="标题 3 字符"/>
    <w:aliases w:val="h3 字符"/>
    <w:link w:val="30"/>
    <w:uiPriority w:val="9"/>
    <w:rsid w:val="00174C5A"/>
    <w:rPr>
      <w:rFonts w:ascii="Arial" w:hAnsi="Arial"/>
      <w:sz w:val="28"/>
      <w:lang w:val="en-GB" w:eastAsia="en-US"/>
    </w:rPr>
  </w:style>
  <w:style w:type="character" w:customStyle="1" w:styleId="41">
    <w:name w:val="标题 4 字符"/>
    <w:link w:val="40"/>
    <w:uiPriority w:val="9"/>
    <w:rsid w:val="00174C5A"/>
    <w:rPr>
      <w:rFonts w:ascii="Arial" w:hAnsi="Arial"/>
      <w:sz w:val="24"/>
      <w:lang w:val="en-GB" w:eastAsia="en-US"/>
    </w:rPr>
  </w:style>
  <w:style w:type="character" w:customStyle="1" w:styleId="51">
    <w:name w:val="标题 5 字符"/>
    <w:link w:val="50"/>
    <w:uiPriority w:val="9"/>
    <w:rsid w:val="00174C5A"/>
    <w:rPr>
      <w:rFonts w:ascii="Arial" w:hAnsi="Arial"/>
      <w:sz w:val="22"/>
      <w:lang w:val="en-GB" w:eastAsia="en-US"/>
    </w:rPr>
  </w:style>
  <w:style w:type="character" w:customStyle="1" w:styleId="60">
    <w:name w:val="标题 6 字符"/>
    <w:link w:val="6"/>
    <w:uiPriority w:val="9"/>
    <w:rsid w:val="00174C5A"/>
    <w:rPr>
      <w:rFonts w:ascii="Arial" w:hAnsi="Arial"/>
      <w:lang w:val="en-GB" w:eastAsia="en-US"/>
    </w:rPr>
  </w:style>
  <w:style w:type="character" w:customStyle="1" w:styleId="70">
    <w:name w:val="标题 7 字符"/>
    <w:link w:val="7"/>
    <w:uiPriority w:val="9"/>
    <w:rsid w:val="00174C5A"/>
    <w:rPr>
      <w:rFonts w:ascii="Arial" w:hAnsi="Arial"/>
      <w:lang w:val="en-GB" w:eastAsia="en-US"/>
    </w:rPr>
  </w:style>
  <w:style w:type="character" w:customStyle="1" w:styleId="80">
    <w:name w:val="标题 8 字符"/>
    <w:link w:val="8"/>
    <w:uiPriority w:val="9"/>
    <w:rsid w:val="00174C5A"/>
    <w:rPr>
      <w:rFonts w:ascii="Arial" w:hAnsi="Arial"/>
      <w:sz w:val="36"/>
      <w:lang w:val="en-GB" w:eastAsia="en-US"/>
    </w:rPr>
  </w:style>
  <w:style w:type="character" w:customStyle="1" w:styleId="90">
    <w:name w:val="标题 9 字符"/>
    <w:link w:val="9"/>
    <w:uiPriority w:val="9"/>
    <w:rsid w:val="00174C5A"/>
    <w:rPr>
      <w:rFonts w:ascii="Arial" w:hAnsi="Arial"/>
      <w:sz w:val="36"/>
      <w:lang w:val="en-GB" w:eastAsia="en-US"/>
    </w:rPr>
  </w:style>
  <w:style w:type="character" w:styleId="HTML3">
    <w:name w:val="HTML Code"/>
    <w:uiPriority w:val="99"/>
    <w:unhideWhenUsed/>
    <w:rsid w:val="00174C5A"/>
    <w:rPr>
      <w:rFonts w:ascii="Courier New" w:eastAsia="Times New Roman" w:hAnsi="Courier New" w:cs="Courier New" w:hint="default"/>
      <w:sz w:val="20"/>
      <w:szCs w:val="20"/>
    </w:rPr>
  </w:style>
  <w:style w:type="character" w:customStyle="1" w:styleId="Heading3Char1">
    <w:name w:val="Heading 3 Char1"/>
    <w:aliases w:val="h3 Char1"/>
    <w:uiPriority w:val="9"/>
    <w:semiHidden/>
    <w:rsid w:val="00174C5A"/>
    <w:rPr>
      <w:rFonts w:ascii="Calibri Light" w:eastAsia="Times New Roman" w:hAnsi="Calibri Light" w:cs="Times New Roman"/>
      <w:color w:val="1F3763"/>
      <w:sz w:val="24"/>
      <w:szCs w:val="24"/>
      <w:lang w:eastAsia="en-US"/>
    </w:rPr>
  </w:style>
  <w:style w:type="character" w:customStyle="1" w:styleId="a8">
    <w:name w:val="脚注文本 字符"/>
    <w:link w:val="a7"/>
    <w:rsid w:val="00174C5A"/>
    <w:rPr>
      <w:rFonts w:ascii="Times New Roman" w:hAnsi="Times New Roman"/>
      <w:sz w:val="16"/>
      <w:lang w:val="en-GB" w:eastAsia="en-US"/>
    </w:rPr>
  </w:style>
  <w:style w:type="character" w:customStyle="1" w:styleId="af0">
    <w:name w:val="批注文字 字符"/>
    <w:link w:val="af"/>
    <w:qFormat/>
    <w:rsid w:val="00174C5A"/>
    <w:rPr>
      <w:rFonts w:ascii="Times New Roman" w:hAnsi="Times New Roman"/>
      <w:lang w:val="en-GB" w:eastAsia="en-US"/>
    </w:rPr>
  </w:style>
  <w:style w:type="character" w:customStyle="1" w:styleId="ac">
    <w:name w:val="页脚 字符"/>
    <w:link w:val="ab"/>
    <w:uiPriority w:val="99"/>
    <w:rsid w:val="00174C5A"/>
    <w:rPr>
      <w:rFonts w:ascii="Arial" w:hAnsi="Arial"/>
      <w:b/>
      <w:i/>
      <w:sz w:val="18"/>
      <w:lang w:val="en-GB" w:eastAsia="en-US"/>
    </w:rPr>
  </w:style>
  <w:style w:type="character" w:customStyle="1" w:styleId="af7">
    <w:name w:val="文档结构图 字符"/>
    <w:link w:val="af6"/>
    <w:rsid w:val="00174C5A"/>
    <w:rPr>
      <w:rFonts w:ascii="Tahoma" w:hAnsi="Tahoma" w:cs="Tahoma"/>
      <w:shd w:val="clear" w:color="auto" w:fill="000080"/>
      <w:lang w:val="en-GB" w:eastAsia="en-US"/>
    </w:rPr>
  </w:style>
  <w:style w:type="character" w:customStyle="1" w:styleId="af5">
    <w:name w:val="批注主题 字符"/>
    <w:link w:val="af4"/>
    <w:rsid w:val="00174C5A"/>
    <w:rPr>
      <w:rFonts w:ascii="Times New Roman" w:hAnsi="Times New Roman"/>
      <w:b/>
      <w:bCs/>
      <w:lang w:val="en-GB" w:eastAsia="en-US"/>
    </w:rPr>
  </w:style>
  <w:style w:type="paragraph" w:styleId="affffb">
    <w:name w:val="Revision"/>
    <w:uiPriority w:val="99"/>
    <w:semiHidden/>
    <w:rsid w:val="00174C5A"/>
    <w:rPr>
      <w:rFonts w:ascii="Times New Roman" w:eastAsia="宋体" w:hAnsi="Times New Roman"/>
      <w:lang w:val="en-GB" w:eastAsia="en-US"/>
    </w:rPr>
  </w:style>
  <w:style w:type="character" w:customStyle="1" w:styleId="NOChar">
    <w:name w:val="NO Char"/>
    <w:link w:val="NO"/>
    <w:qFormat/>
    <w:locked/>
    <w:rsid w:val="00174C5A"/>
    <w:rPr>
      <w:rFonts w:ascii="Times New Roman" w:hAnsi="Times New Roman"/>
      <w:lang w:val="en-GB" w:eastAsia="en-US"/>
    </w:rPr>
  </w:style>
  <w:style w:type="character" w:customStyle="1" w:styleId="PLChar">
    <w:name w:val="PL Char"/>
    <w:link w:val="PL"/>
    <w:qFormat/>
    <w:locked/>
    <w:rsid w:val="00174C5A"/>
    <w:rPr>
      <w:rFonts w:ascii="Courier New" w:hAnsi="Courier New"/>
      <w:sz w:val="16"/>
      <w:lang w:val="en-GB" w:eastAsia="en-US"/>
    </w:rPr>
  </w:style>
  <w:style w:type="character" w:customStyle="1" w:styleId="TALChar">
    <w:name w:val="TAL Char"/>
    <w:link w:val="TAL"/>
    <w:qFormat/>
    <w:locked/>
    <w:rsid w:val="00174C5A"/>
    <w:rPr>
      <w:rFonts w:ascii="Arial" w:hAnsi="Arial"/>
      <w:sz w:val="18"/>
      <w:lang w:val="en-GB" w:eastAsia="en-US"/>
    </w:rPr>
  </w:style>
  <w:style w:type="character" w:customStyle="1" w:styleId="TACChar">
    <w:name w:val="TAC Char"/>
    <w:link w:val="TAC"/>
    <w:locked/>
    <w:rsid w:val="00174C5A"/>
    <w:rPr>
      <w:rFonts w:ascii="Arial" w:hAnsi="Arial"/>
      <w:sz w:val="18"/>
      <w:lang w:val="en-GB" w:eastAsia="en-US"/>
    </w:rPr>
  </w:style>
  <w:style w:type="character" w:customStyle="1" w:styleId="EXChar">
    <w:name w:val="EX Char"/>
    <w:link w:val="EX"/>
    <w:locked/>
    <w:rsid w:val="00174C5A"/>
    <w:rPr>
      <w:rFonts w:ascii="Times New Roman" w:hAnsi="Times New Roman"/>
      <w:lang w:val="en-GB" w:eastAsia="en-US"/>
    </w:rPr>
  </w:style>
  <w:style w:type="character" w:customStyle="1" w:styleId="EditorsNoteChar">
    <w:name w:val="Editor's Note Char"/>
    <w:aliases w:val="EN Char"/>
    <w:link w:val="EditorsNote"/>
    <w:locked/>
    <w:rsid w:val="00174C5A"/>
    <w:rPr>
      <w:rFonts w:ascii="Times New Roman" w:hAnsi="Times New Roman"/>
      <w:color w:val="FF0000"/>
      <w:lang w:val="en-GB" w:eastAsia="en-US"/>
    </w:rPr>
  </w:style>
  <w:style w:type="character" w:customStyle="1" w:styleId="B2Char">
    <w:name w:val="B2 Char"/>
    <w:link w:val="B2"/>
    <w:qFormat/>
    <w:locked/>
    <w:rsid w:val="00174C5A"/>
    <w:rPr>
      <w:rFonts w:ascii="Times New Roman" w:hAnsi="Times New Roman"/>
      <w:lang w:val="en-GB" w:eastAsia="en-US"/>
    </w:rPr>
  </w:style>
  <w:style w:type="paragraph" w:customStyle="1" w:styleId="FL">
    <w:name w:val="FL"/>
    <w:basedOn w:val="a"/>
    <w:rsid w:val="00174C5A"/>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TAHCar">
    <w:name w:val="TAH Car"/>
    <w:link w:val="TAH"/>
    <w:locked/>
    <w:rsid w:val="00174C5A"/>
    <w:rPr>
      <w:rFonts w:ascii="Arial" w:hAnsi="Arial"/>
      <w:b/>
      <w:sz w:val="18"/>
      <w:lang w:val="en-GB" w:eastAsia="en-US"/>
    </w:rPr>
  </w:style>
  <w:style w:type="character" w:customStyle="1" w:styleId="desc">
    <w:name w:val="desc"/>
    <w:rsid w:val="00174C5A"/>
  </w:style>
  <w:style w:type="character" w:customStyle="1" w:styleId="msoins0">
    <w:name w:val="msoins"/>
    <w:rsid w:val="00174C5A"/>
  </w:style>
  <w:style w:type="character" w:customStyle="1" w:styleId="NOZchn">
    <w:name w:val="NO Zchn"/>
    <w:locked/>
    <w:rsid w:val="00174C5A"/>
    <w:rPr>
      <w:rFonts w:ascii="Times New Roman" w:hAnsi="Times New Roman" w:cs="Times New Roman" w:hint="default"/>
      <w:lang w:val="en-GB"/>
    </w:rPr>
  </w:style>
  <w:style w:type="character" w:customStyle="1" w:styleId="normaltextrun1">
    <w:name w:val="normaltextrun1"/>
    <w:rsid w:val="00174C5A"/>
  </w:style>
  <w:style w:type="character" w:customStyle="1" w:styleId="spellingerror">
    <w:name w:val="spellingerror"/>
    <w:rsid w:val="00174C5A"/>
  </w:style>
  <w:style w:type="character" w:customStyle="1" w:styleId="eop">
    <w:name w:val="eop"/>
    <w:rsid w:val="00174C5A"/>
  </w:style>
  <w:style w:type="character" w:customStyle="1" w:styleId="EXCar">
    <w:name w:val="EX Car"/>
    <w:rsid w:val="00174C5A"/>
    <w:rPr>
      <w:lang w:val="en-GB" w:eastAsia="en-US"/>
    </w:rPr>
  </w:style>
  <w:style w:type="character" w:customStyle="1" w:styleId="TAHChar">
    <w:name w:val="TAH Char"/>
    <w:rsid w:val="00174C5A"/>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uiPriority w:val="9"/>
    <w:semiHidden/>
    <w:rsid w:val="00174C5A"/>
    <w:rPr>
      <w:rFonts w:ascii="Calibri Light" w:eastAsia="Times New Roman" w:hAnsi="Calibri Light" w:cs="Times New Roman" w:hint="default"/>
      <w:color w:val="2F5496"/>
      <w:sz w:val="26"/>
      <w:szCs w:val="26"/>
      <w:lang w:val="en-GB"/>
    </w:rPr>
  </w:style>
  <w:style w:type="character" w:customStyle="1" w:styleId="idiff">
    <w:name w:val="idiff"/>
    <w:rsid w:val="00174C5A"/>
  </w:style>
  <w:style w:type="character" w:customStyle="1" w:styleId="line">
    <w:name w:val="line"/>
    <w:rsid w:val="00174C5A"/>
  </w:style>
  <w:style w:type="character" w:customStyle="1" w:styleId="HeaderChar1">
    <w:name w:val="Header Char1"/>
    <w:aliases w:val="header odd Char1,header Char1,header odd1 Char1,header odd2 Char1,header odd3 Char1,header odd4 Char1,header odd5 Char1,header odd6 Char1"/>
    <w:uiPriority w:val="99"/>
    <w:semiHidden/>
    <w:rsid w:val="00174C5A"/>
    <w:rPr>
      <w:lang w:eastAsia="en-US"/>
    </w:rPr>
  </w:style>
  <w:style w:type="character" w:styleId="affffc">
    <w:name w:val="Emphasis"/>
    <w:uiPriority w:val="20"/>
    <w:qFormat/>
    <w:rsid w:val="006D7F30"/>
    <w:rPr>
      <w:i/>
      <w:iCs w:val="0"/>
    </w:rPr>
  </w:style>
  <w:style w:type="character" w:customStyle="1" w:styleId="Heading1Char1">
    <w:name w:val="Heading 1 Char1"/>
    <w:aliases w:val="Char1 Char1"/>
    <w:uiPriority w:val="9"/>
    <w:rsid w:val="006D7F30"/>
    <w:rPr>
      <w:rFonts w:ascii="Times New Roman" w:eastAsia="Times New Roman" w:hAnsi="Times New Roman" w:cs="Times New Roman" w:hint="default"/>
      <w:b/>
      <w:bCs/>
      <w:kern w:val="44"/>
      <w:sz w:val="44"/>
      <w:szCs w:val="44"/>
      <w:lang w:val="en-GB" w:eastAsia="en-US"/>
    </w:rPr>
  </w:style>
  <w:style w:type="paragraph" w:customStyle="1" w:styleId="msonormal0">
    <w:name w:val="msonormal"/>
    <w:basedOn w:val="a"/>
    <w:rsid w:val="006D7F30"/>
    <w:pPr>
      <w:overflowPunct w:val="0"/>
      <w:autoSpaceDE w:val="0"/>
      <w:autoSpaceDN w:val="0"/>
      <w:adjustRightInd w:val="0"/>
    </w:pPr>
    <w:rPr>
      <w:rFonts w:eastAsia="Times New Roman"/>
      <w:sz w:val="24"/>
      <w:szCs w:val="24"/>
    </w:rPr>
  </w:style>
  <w:style w:type="character" w:customStyle="1" w:styleId="afff0">
    <w:name w:val="列表段落 字符"/>
    <w:link w:val="afff"/>
    <w:uiPriority w:val="34"/>
    <w:locked/>
    <w:rsid w:val="006D7F30"/>
    <w:rPr>
      <w:rFonts w:ascii="Times New Roman" w:hAnsi="Times New Roman"/>
      <w:lang w:val="en-GB" w:eastAsia="en-US"/>
    </w:rPr>
  </w:style>
  <w:style w:type="character" w:customStyle="1" w:styleId="B1Car">
    <w:name w:val="B1+ Car"/>
    <w:link w:val="B1"/>
    <w:locked/>
    <w:rsid w:val="006D7F30"/>
    <w:rPr>
      <w:lang w:eastAsia="en-US"/>
    </w:rPr>
  </w:style>
  <w:style w:type="paragraph" w:customStyle="1" w:styleId="B1">
    <w:name w:val="B1+"/>
    <w:basedOn w:val="B10"/>
    <w:link w:val="B1Car"/>
    <w:rsid w:val="006D7F30"/>
    <w:pPr>
      <w:numPr>
        <w:numId w:val="6"/>
      </w:numPr>
      <w:overflowPunct w:val="0"/>
      <w:autoSpaceDE w:val="0"/>
      <w:autoSpaceDN w:val="0"/>
      <w:adjustRightInd w:val="0"/>
    </w:pPr>
    <w:rPr>
      <w:rFonts w:ascii="CG Times (WN)" w:hAnsi="CG Times (WN)"/>
      <w:lang w:val="fr-FR"/>
    </w:rPr>
  </w:style>
  <w:style w:type="paragraph" w:customStyle="1" w:styleId="code">
    <w:name w:val="code"/>
    <w:basedOn w:val="a"/>
    <w:rsid w:val="006D7F30"/>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6D7F3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D7F30"/>
    <w:pPr>
      <w:overflowPunct w:val="0"/>
      <w:autoSpaceDE w:val="0"/>
      <w:autoSpaceDN w:val="0"/>
      <w:adjustRightInd w:val="0"/>
      <w:spacing w:before="360" w:after="120"/>
    </w:pPr>
    <w:rPr>
      <w:rFonts w:ascii="Courier New" w:hAnsi="Courier New" w:cs="Courier New"/>
      <w:lang w:val="fr-FR"/>
    </w:rPr>
  </w:style>
  <w:style w:type="paragraph" w:customStyle="1" w:styleId="TAJ">
    <w:name w:val="TAJ"/>
    <w:basedOn w:val="TH"/>
    <w:rsid w:val="006D7F30"/>
    <w:pPr>
      <w:autoSpaceDN w:val="0"/>
    </w:pPr>
    <w:rPr>
      <w:rFonts w:eastAsia="宋体" w:cs="Arial"/>
      <w:lang w:val="fr-FR"/>
    </w:rPr>
  </w:style>
  <w:style w:type="paragraph" w:customStyle="1" w:styleId="INDENT1">
    <w:name w:val="INDENT1"/>
    <w:basedOn w:val="a"/>
    <w:rsid w:val="006D7F30"/>
    <w:pPr>
      <w:autoSpaceDN w:val="0"/>
      <w:ind w:left="851"/>
    </w:pPr>
    <w:rPr>
      <w:rFonts w:eastAsia="宋体"/>
    </w:rPr>
  </w:style>
  <w:style w:type="paragraph" w:customStyle="1" w:styleId="INDENT2">
    <w:name w:val="INDENT2"/>
    <w:basedOn w:val="a"/>
    <w:rsid w:val="006D7F30"/>
    <w:pPr>
      <w:autoSpaceDN w:val="0"/>
      <w:ind w:left="1135" w:hanging="284"/>
    </w:pPr>
    <w:rPr>
      <w:rFonts w:eastAsia="宋体"/>
    </w:rPr>
  </w:style>
  <w:style w:type="paragraph" w:customStyle="1" w:styleId="INDENT3">
    <w:name w:val="INDENT3"/>
    <w:basedOn w:val="a"/>
    <w:rsid w:val="006D7F30"/>
    <w:pPr>
      <w:autoSpaceDN w:val="0"/>
      <w:ind w:left="1701" w:hanging="567"/>
    </w:pPr>
    <w:rPr>
      <w:rFonts w:eastAsia="宋体"/>
    </w:rPr>
  </w:style>
  <w:style w:type="paragraph" w:customStyle="1" w:styleId="FigureTitle">
    <w:name w:val="Figure_Title"/>
    <w:basedOn w:val="a"/>
    <w:next w:val="a"/>
    <w:rsid w:val="006D7F30"/>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6D7F30"/>
    <w:pPr>
      <w:keepNext/>
      <w:keepLines/>
      <w:autoSpaceDN w:val="0"/>
    </w:pPr>
    <w:rPr>
      <w:rFonts w:eastAsia="宋体"/>
      <w:b/>
    </w:rPr>
  </w:style>
  <w:style w:type="paragraph" w:customStyle="1" w:styleId="enumlev2">
    <w:name w:val="enumlev2"/>
    <w:basedOn w:val="a"/>
    <w:rsid w:val="006D7F30"/>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6D7F30"/>
    <w:pPr>
      <w:keepNext/>
      <w:keepLines/>
      <w:autoSpaceDN w:val="0"/>
      <w:spacing w:before="240"/>
      <w:ind w:left="1418"/>
    </w:pPr>
    <w:rPr>
      <w:rFonts w:ascii="Arial" w:eastAsia="宋体" w:hAnsi="Arial"/>
      <w:b/>
      <w:sz w:val="36"/>
    </w:rPr>
  </w:style>
  <w:style w:type="paragraph" w:customStyle="1" w:styleId="Guidance">
    <w:name w:val="Guidance"/>
    <w:basedOn w:val="a"/>
    <w:rsid w:val="006D7F30"/>
    <w:pPr>
      <w:autoSpaceDN w:val="0"/>
    </w:pPr>
    <w:rPr>
      <w:rFonts w:eastAsia="宋体"/>
      <w:i/>
      <w:color w:val="0000FF"/>
    </w:rPr>
  </w:style>
  <w:style w:type="paragraph" w:customStyle="1" w:styleId="tal0">
    <w:name w:val="tal"/>
    <w:basedOn w:val="a"/>
    <w:rsid w:val="006D7F30"/>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6D7F30"/>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6D7F30"/>
    <w:pPr>
      <w:tabs>
        <w:tab w:val="left" w:pos="851"/>
      </w:tabs>
      <w:autoSpaceDN w:val="0"/>
      <w:ind w:left="851" w:hanging="851"/>
    </w:pPr>
    <w:rPr>
      <w:rFonts w:eastAsia="宋体"/>
    </w:rPr>
  </w:style>
  <w:style w:type="paragraph" w:customStyle="1" w:styleId="H7">
    <w:name w:val="H7"/>
    <w:basedOn w:val="H6"/>
    <w:rsid w:val="006D7F30"/>
    <w:pPr>
      <w:overflowPunct w:val="0"/>
      <w:autoSpaceDE w:val="0"/>
      <w:autoSpaceDN w:val="0"/>
      <w:adjustRightInd w:val="0"/>
    </w:pPr>
    <w:rPr>
      <w:rFonts w:eastAsia="Times New Roman"/>
    </w:rPr>
  </w:style>
  <w:style w:type="paragraph" w:customStyle="1" w:styleId="H8">
    <w:name w:val="H8"/>
    <w:basedOn w:val="H6"/>
    <w:rsid w:val="006D7F30"/>
    <w:pPr>
      <w:overflowPunct w:val="0"/>
      <w:autoSpaceDE w:val="0"/>
      <w:autoSpaceDN w:val="0"/>
      <w:adjustRightInd w:val="0"/>
    </w:pPr>
    <w:rPr>
      <w:rFonts w:eastAsia="Times New Roman"/>
      <w:lang w:eastAsia="zh-CN"/>
    </w:rPr>
  </w:style>
  <w:style w:type="paragraph" w:customStyle="1" w:styleId="Default">
    <w:name w:val="Default"/>
    <w:rsid w:val="006D7F30"/>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6D7F30"/>
    <w:pPr>
      <w:autoSpaceDN w:val="0"/>
    </w:pPr>
    <w:rPr>
      <w:rFonts w:ascii="Arial" w:eastAsia="Times New Roman" w:hAnsi="Arial"/>
      <w:lang w:val="en-GB" w:eastAsia="en-US"/>
    </w:rPr>
  </w:style>
  <w:style w:type="paragraph" w:customStyle="1" w:styleId="Lista2">
    <w:name w:val="Lista 2"/>
    <w:basedOn w:val="a"/>
    <w:rsid w:val="006D7F30"/>
    <w:pPr>
      <w:numPr>
        <w:ilvl w:val="1"/>
        <w:numId w:val="7"/>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a"/>
    <w:rsid w:val="006D7F30"/>
    <w:pPr>
      <w:numPr>
        <w:numId w:val="8"/>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6D7F30"/>
    <w:pPr>
      <w:numPr>
        <w:numId w:val="9"/>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6D7F30"/>
    <w:pPr>
      <w:numPr>
        <w:ilvl w:val="1"/>
      </w:numPr>
      <w:tabs>
        <w:tab w:val="clear" w:pos="2041"/>
        <w:tab w:val="num" w:pos="360"/>
        <w:tab w:val="num" w:pos="2608"/>
      </w:tabs>
      <w:ind w:left="2608" w:hanging="567"/>
    </w:pPr>
  </w:style>
  <w:style w:type="paragraph" w:customStyle="1" w:styleId="List31">
    <w:name w:val="List 3.1"/>
    <w:basedOn w:val="List21"/>
    <w:rsid w:val="006D7F30"/>
    <w:pPr>
      <w:numPr>
        <w:ilvl w:val="2"/>
      </w:numPr>
      <w:tabs>
        <w:tab w:val="num" w:pos="360"/>
        <w:tab w:val="num" w:pos="1440"/>
        <w:tab w:val="left" w:pos="3175"/>
      </w:tabs>
      <w:ind w:left="360" w:hanging="794"/>
    </w:pPr>
  </w:style>
  <w:style w:type="paragraph" w:customStyle="1" w:styleId="List41">
    <w:name w:val="List 4.1"/>
    <w:basedOn w:val="List31"/>
    <w:rsid w:val="006D7F30"/>
    <w:pPr>
      <w:numPr>
        <w:ilvl w:val="3"/>
      </w:numPr>
      <w:tabs>
        <w:tab w:val="num" w:pos="360"/>
        <w:tab w:val="num" w:pos="1440"/>
        <w:tab w:val="left" w:pos="3742"/>
      </w:tabs>
      <w:ind w:left="3743" w:hanging="1021"/>
    </w:pPr>
  </w:style>
  <w:style w:type="paragraph" w:customStyle="1" w:styleId="List51">
    <w:name w:val="List 5.1"/>
    <w:basedOn w:val="List41"/>
    <w:rsid w:val="006D7F30"/>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6D7F30"/>
    <w:pPr>
      <w:numPr>
        <w:numId w:val="10"/>
      </w:numPr>
      <w:overflowPunct w:val="0"/>
      <w:autoSpaceDE w:val="0"/>
      <w:autoSpaceDN w:val="0"/>
      <w:adjustRightInd w:val="0"/>
      <w:spacing w:before="120" w:after="0"/>
    </w:pPr>
    <w:rPr>
      <w:rFonts w:ascii="Helvetica" w:eastAsia="Times New Roman" w:hAnsi="Helvetica"/>
    </w:rPr>
  </w:style>
  <w:style w:type="paragraph" w:customStyle="1" w:styleId="ASN1Cont">
    <w:name w:val="ASN.1 Cont."/>
    <w:basedOn w:val="ASN1"/>
    <w:rsid w:val="006D7F30"/>
    <w:pPr>
      <w:spacing w:before="0"/>
      <w:jc w:val="left"/>
    </w:pPr>
  </w:style>
  <w:style w:type="paragraph" w:customStyle="1" w:styleId="ASN1">
    <w:name w:val="ASN.1"/>
    <w:basedOn w:val="a"/>
    <w:next w:val="ASN1Cont"/>
    <w:rsid w:val="006D7F30"/>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6D7F30"/>
    <w:pPr>
      <w:numPr>
        <w:numId w:val="11"/>
      </w:numPr>
      <w:overflowPunct/>
      <w:autoSpaceDE/>
      <w:adjustRightInd/>
    </w:pPr>
  </w:style>
  <w:style w:type="paragraph" w:customStyle="1" w:styleId="nornal">
    <w:name w:val="nornal"/>
    <w:basedOn w:val="cpde"/>
    <w:rsid w:val="006D7F30"/>
    <w:pPr>
      <w:numPr>
        <w:numId w:val="12"/>
      </w:numPr>
      <w:overflowPunct/>
      <w:autoSpaceDE/>
      <w:adjustRightInd/>
    </w:pPr>
  </w:style>
  <w:style w:type="paragraph" w:customStyle="1" w:styleId="enumlev1">
    <w:name w:val="enumlev1"/>
    <w:basedOn w:val="a"/>
    <w:rsid w:val="006D7F3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6D7F30"/>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6D7F30"/>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6D7F3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6D7F30"/>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6D7F30"/>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6D7F30"/>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6D7F30"/>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6D7F30"/>
    <w:pPr>
      <w:numPr>
        <w:numId w:val="13"/>
      </w:numPr>
      <w:tabs>
        <w:tab w:val="left" w:pos="794"/>
        <w:tab w:val="left" w:pos="1191"/>
        <w:tab w:val="left" w:pos="1588"/>
        <w:tab w:val="left" w:pos="1985"/>
      </w:tabs>
      <w:overflowPunct w:val="0"/>
      <w:autoSpaceDE w:val="0"/>
      <w:autoSpaceDN w:val="0"/>
      <w:adjustRightInd w:val="0"/>
      <w:spacing w:before="136" w:after="0"/>
      <w:jc w:val="both"/>
    </w:pPr>
    <w:rPr>
      <w:rFonts w:ascii="Times" w:eastAsia="Times New Roman" w:hAnsi="Times"/>
    </w:rPr>
  </w:style>
  <w:style w:type="paragraph" w:customStyle="1" w:styleId="DefinitionList">
    <w:name w:val="Definition List"/>
    <w:basedOn w:val="a"/>
    <w:next w:val="DefinitionTerm"/>
    <w:rsid w:val="006D7F30"/>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6D7F30"/>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6D7F30"/>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6D7F30"/>
    <w:pPr>
      <w:overflowPunct w:val="0"/>
      <w:autoSpaceDE w:val="0"/>
      <w:autoSpaceDN w:val="0"/>
      <w:adjustRightInd w:val="0"/>
      <w:spacing w:before="120" w:after="0"/>
    </w:pPr>
    <w:rPr>
      <w:rFonts w:eastAsia="Times New Roman"/>
    </w:rPr>
  </w:style>
  <w:style w:type="paragraph" w:customStyle="1" w:styleId="Bulletlist">
    <w:name w:val="Bullet list"/>
    <w:basedOn w:val="a"/>
    <w:rsid w:val="006D7F30"/>
    <w:pPr>
      <w:overflowPunct w:val="0"/>
      <w:autoSpaceDE w:val="0"/>
      <w:autoSpaceDN w:val="0"/>
      <w:adjustRightInd w:val="0"/>
      <w:spacing w:before="120" w:after="0"/>
    </w:pPr>
    <w:rPr>
      <w:rFonts w:eastAsia="Times New Roman"/>
    </w:rPr>
  </w:style>
  <w:style w:type="paragraph" w:customStyle="1" w:styleId="Bullets">
    <w:name w:val="Bullets"/>
    <w:basedOn w:val="a"/>
    <w:rsid w:val="006D7F30"/>
    <w:pPr>
      <w:keepLines/>
      <w:numPr>
        <w:numId w:val="1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6D7F3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6D7F30"/>
    <w:pPr>
      <w:spacing w:before="0"/>
    </w:pPr>
    <w:rPr>
      <w:b/>
    </w:rPr>
  </w:style>
  <w:style w:type="paragraph" w:customStyle="1" w:styleId="Table">
    <w:name w:val="Table_#"/>
    <w:basedOn w:val="a"/>
    <w:next w:val="TableTitle"/>
    <w:rsid w:val="006D7F3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a"/>
    <w:next w:val="a"/>
    <w:rsid w:val="006D7F30"/>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6D7F30"/>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6D7F30"/>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6D7F30"/>
    <w:pPr>
      <w:overflowPunct w:val="0"/>
      <w:autoSpaceDE w:val="0"/>
      <w:autoSpaceDN w:val="0"/>
      <w:adjustRightInd w:val="0"/>
    </w:pPr>
    <w:rPr>
      <w:rFonts w:eastAsia="Times New Roman"/>
    </w:rPr>
  </w:style>
  <w:style w:type="paragraph" w:customStyle="1" w:styleId="Tablebold">
    <w:name w:val="Table bold"/>
    <w:basedOn w:val="a"/>
    <w:next w:val="Tablenormal"/>
    <w:rsid w:val="006D7F30"/>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6D7F30"/>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6D7F30"/>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6D7F30"/>
  </w:style>
  <w:style w:type="paragraph" w:customStyle="1" w:styleId="I1">
    <w:name w:val="I1"/>
    <w:basedOn w:val="aa"/>
    <w:rsid w:val="006D7F30"/>
    <w:pPr>
      <w:overflowPunct w:val="0"/>
      <w:autoSpaceDE w:val="0"/>
      <w:autoSpaceDN w:val="0"/>
      <w:adjustRightInd w:val="0"/>
    </w:pPr>
    <w:rPr>
      <w:rFonts w:eastAsia="Times New Roman"/>
    </w:rPr>
  </w:style>
  <w:style w:type="paragraph" w:customStyle="1" w:styleId="I2">
    <w:name w:val="I2"/>
    <w:basedOn w:val="24"/>
    <w:rsid w:val="006D7F30"/>
    <w:pPr>
      <w:overflowPunct w:val="0"/>
      <w:autoSpaceDE w:val="0"/>
      <w:autoSpaceDN w:val="0"/>
      <w:adjustRightInd w:val="0"/>
    </w:pPr>
    <w:rPr>
      <w:rFonts w:eastAsia="Times New Roman"/>
    </w:rPr>
  </w:style>
  <w:style w:type="paragraph" w:customStyle="1" w:styleId="I3">
    <w:name w:val="I3"/>
    <w:basedOn w:val="33"/>
    <w:rsid w:val="006D7F30"/>
    <w:pPr>
      <w:overflowPunct w:val="0"/>
      <w:autoSpaceDE w:val="0"/>
      <w:autoSpaceDN w:val="0"/>
      <w:adjustRightInd w:val="0"/>
    </w:pPr>
    <w:rPr>
      <w:rFonts w:eastAsia="Times New Roman"/>
    </w:rPr>
  </w:style>
  <w:style w:type="paragraph" w:customStyle="1" w:styleId="IB3">
    <w:name w:val="IB3"/>
    <w:basedOn w:val="a"/>
    <w:rsid w:val="006D7F30"/>
    <w:pPr>
      <w:numPr>
        <w:numId w:val="15"/>
      </w:num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6D7F30"/>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6D7F30"/>
    <w:pPr>
      <w:numPr>
        <w:numId w:val="16"/>
      </w:num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6D7F30"/>
    <w:pPr>
      <w:numPr>
        <w:numId w:val="17"/>
      </w:num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6D7F30"/>
    <w:pPr>
      <w:numPr>
        <w:numId w:val="18"/>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1"/>
    <w:next w:val="a"/>
    <w:rsid w:val="006D7F30"/>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6D7F30"/>
    <w:pPr>
      <w:autoSpaceDN w:val="0"/>
      <w:spacing w:before="120" w:after="0"/>
    </w:pPr>
    <w:rPr>
      <w:rFonts w:eastAsia="Times New Roman"/>
      <w:sz w:val="24"/>
    </w:rPr>
  </w:style>
  <w:style w:type="paragraph" w:customStyle="1" w:styleId="affffd">
    <w:name w:val="表格文本"/>
    <w:basedOn w:val="a"/>
    <w:rsid w:val="006D7F30"/>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6D7F30"/>
    <w:pPr>
      <w:overflowPunct w:val="0"/>
      <w:autoSpaceDE w:val="0"/>
      <w:autoSpaceDN w:val="0"/>
      <w:adjustRightInd w:val="0"/>
      <w:spacing w:after="0"/>
    </w:pPr>
    <w:rPr>
      <w:rFonts w:eastAsia="Times New Roman"/>
      <w:sz w:val="24"/>
      <w:szCs w:val="24"/>
    </w:rPr>
  </w:style>
  <w:style w:type="character" w:customStyle="1" w:styleId="UnresolvedMention1">
    <w:name w:val="Unresolved Mention1"/>
    <w:uiPriority w:val="99"/>
    <w:semiHidden/>
    <w:rsid w:val="006D7F30"/>
    <w:rPr>
      <w:color w:val="605E5C"/>
      <w:shd w:val="clear" w:color="auto" w:fill="E1DFDD"/>
    </w:rPr>
  </w:style>
  <w:style w:type="character" w:customStyle="1" w:styleId="Char">
    <w:name w:val="批注主题 Char"/>
    <w:basedOn w:val="af0"/>
    <w:rsid w:val="006D7F30"/>
    <w:rPr>
      <w:rFonts w:ascii="Times New Roman" w:eastAsia="宋体" w:hAnsi="Times New Roman" w:cs="Times New Roman" w:hint="default"/>
      <w:b/>
      <w:bCs/>
      <w:kern w:val="0"/>
      <w:sz w:val="20"/>
      <w:szCs w:val="20"/>
      <w:lang w:val="en-GB" w:eastAsia="en-US"/>
    </w:rPr>
  </w:style>
  <w:style w:type="character" w:customStyle="1" w:styleId="ObjetducommentaireCar">
    <w:name w:val="Objet du commentaire Car"/>
    <w:rsid w:val="006D7F30"/>
    <w:rPr>
      <w:rFonts w:ascii="Times New Roman" w:eastAsia="Times New Roman" w:hAnsi="Times New Roman" w:cs="Times New Roman" w:hint="default"/>
      <w:b/>
      <w:bCs/>
      <w:lang w:eastAsia="en-US"/>
    </w:rPr>
  </w:style>
  <w:style w:type="character" w:customStyle="1" w:styleId="B1Char1">
    <w:name w:val="B1 Char1"/>
    <w:qFormat/>
    <w:rsid w:val="006D7F30"/>
    <w:rPr>
      <w:rFonts w:ascii="Times New Roman" w:eastAsia="Times New Roman" w:hAnsi="Times New Roman" w:cs="Times New Roman" w:hint="default"/>
      <w:lang w:eastAsia="ja-JP"/>
    </w:rPr>
  </w:style>
  <w:style w:type="character" w:customStyle="1" w:styleId="hljs-tag">
    <w:name w:val="hljs-tag"/>
    <w:rsid w:val="006D7F30"/>
  </w:style>
  <w:style w:type="character" w:customStyle="1" w:styleId="hljs-name">
    <w:name w:val="hljs-name"/>
    <w:rsid w:val="006D7F30"/>
  </w:style>
  <w:style w:type="character" w:customStyle="1" w:styleId="hljs-attr">
    <w:name w:val="hljs-attr"/>
    <w:rsid w:val="006D7F30"/>
  </w:style>
  <w:style w:type="character" w:customStyle="1" w:styleId="hljs-string">
    <w:name w:val="hljs-string"/>
    <w:rsid w:val="006D7F30"/>
  </w:style>
  <w:style w:type="character" w:customStyle="1" w:styleId="TALChar1">
    <w:name w:val="TAL Char1"/>
    <w:rsid w:val="006D7F30"/>
    <w:rPr>
      <w:rFonts w:ascii="Arial" w:hAnsi="Arial" w:cs="Arial" w:hint="default"/>
      <w:sz w:val="18"/>
      <w:lang w:val="en-GB" w:eastAsia="en-US" w:bidi="ar-SA"/>
    </w:rPr>
  </w:style>
  <w:style w:type="table" w:customStyle="1" w:styleId="110">
    <w:name w:val="网格表 1 浅色1"/>
    <w:basedOn w:val="a1"/>
    <w:uiPriority w:val="46"/>
    <w:rsid w:val="006D7F3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SN1Cont0">
    <w:name w:val="ASN.1 Cont"/>
    <w:basedOn w:val="ASN1"/>
    <w:rsid w:val="006D7F30"/>
    <w:pPr>
      <w:tabs>
        <w:tab w:val="clear" w:pos="794"/>
        <w:tab w:val="clear" w:pos="1191"/>
        <w:tab w:val="clear" w:pos="1588"/>
        <w:tab w:val="clear" w:pos="1985"/>
      </w:tabs>
      <w:spacing w:before="0"/>
      <w:jc w:val="left"/>
    </w:pPr>
  </w:style>
  <w:style w:type="paragraph" w:customStyle="1" w:styleId="GDMO">
    <w:name w:val="GDMO"/>
    <w:basedOn w:val="ASN1Cont0"/>
    <w:rsid w:val="006D7F30"/>
    <w:pPr>
      <w:tabs>
        <w:tab w:val="left" w:pos="1588"/>
        <w:tab w:val="left" w:pos="2268"/>
        <w:tab w:val="left" w:pos="2892"/>
        <w:tab w:val="left" w:pos="3572"/>
      </w:tabs>
    </w:pPr>
    <w:rPr>
      <w:b w:val="0"/>
    </w:rPr>
  </w:style>
  <w:style w:type="paragraph" w:customStyle="1" w:styleId="TableText">
    <w:name w:val="Table_Text"/>
    <w:basedOn w:val="TableLegend"/>
    <w:rsid w:val="006D7F30"/>
    <w:pPr>
      <w:spacing w:before="142" w:after="142"/>
    </w:pPr>
  </w:style>
  <w:style w:type="paragraph" w:customStyle="1" w:styleId="GDMOindent">
    <w:name w:val="GDMO indent"/>
    <w:basedOn w:val="ASN1Cont0"/>
    <w:rsid w:val="006D7F30"/>
    <w:pPr>
      <w:tabs>
        <w:tab w:val="left" w:pos="720"/>
        <w:tab w:val="left" w:pos="1440"/>
        <w:tab w:val="left" w:pos="2160"/>
        <w:tab w:val="left" w:pos="2880"/>
        <w:tab w:val="left" w:pos="3600"/>
        <w:tab w:val="left" w:pos="4320"/>
      </w:tabs>
      <w:ind w:left="780" w:hanging="780"/>
    </w:pPr>
    <w:rPr>
      <w:b w:val="0"/>
    </w:rPr>
  </w:style>
  <w:style w:type="paragraph" w:customStyle="1" w:styleId="Code0">
    <w:name w:val="Code"/>
    <w:uiPriority w:val="1"/>
    <w:qFormat/>
    <w:rsid w:val="002A0DBC"/>
    <w:rPr>
      <w:rFonts w:ascii="Courier New" w:hAnsi="Courier New" w:cstheme="minorBidi"/>
      <w:sz w:val="16"/>
      <w:szCs w:val="22"/>
      <w:lang w:val="en-US" w:eastAsia="en-US"/>
    </w:rPr>
  </w:style>
  <w:style w:type="character" w:styleId="affffe">
    <w:name w:val="Subtle Emphasis"/>
    <w:basedOn w:val="a0"/>
    <w:uiPriority w:val="19"/>
    <w:qFormat/>
    <w:rsid w:val="002A0DBC"/>
    <w:rPr>
      <w:i/>
      <w:iCs/>
      <w:color w:val="808080" w:themeColor="text1" w:themeTint="7F"/>
    </w:rPr>
  </w:style>
  <w:style w:type="character" w:styleId="afffff">
    <w:name w:val="Intense Emphasis"/>
    <w:basedOn w:val="a0"/>
    <w:uiPriority w:val="21"/>
    <w:qFormat/>
    <w:rsid w:val="002A0DBC"/>
    <w:rPr>
      <w:b/>
      <w:bCs/>
      <w:i/>
      <w:iCs/>
      <w:color w:val="4F81BD" w:themeColor="accent1"/>
    </w:rPr>
  </w:style>
  <w:style w:type="character" w:styleId="afffff0">
    <w:name w:val="Subtle Reference"/>
    <w:basedOn w:val="a0"/>
    <w:uiPriority w:val="31"/>
    <w:qFormat/>
    <w:rsid w:val="002A0DBC"/>
    <w:rPr>
      <w:smallCaps/>
      <w:color w:val="C0504D" w:themeColor="accent2"/>
      <w:u w:val="single"/>
    </w:rPr>
  </w:style>
  <w:style w:type="character" w:styleId="afffff1">
    <w:name w:val="Intense Reference"/>
    <w:basedOn w:val="a0"/>
    <w:uiPriority w:val="32"/>
    <w:qFormat/>
    <w:rsid w:val="002A0DBC"/>
    <w:rPr>
      <w:b/>
      <w:bCs/>
      <w:smallCaps/>
      <w:color w:val="C0504D" w:themeColor="accent2"/>
      <w:spacing w:val="5"/>
      <w:u w:val="single"/>
    </w:rPr>
  </w:style>
  <w:style w:type="character" w:styleId="afffff2">
    <w:name w:val="Book Title"/>
    <w:basedOn w:val="a0"/>
    <w:uiPriority w:val="33"/>
    <w:qFormat/>
    <w:rsid w:val="002A0DBC"/>
    <w:rPr>
      <w:b/>
      <w:bCs/>
      <w:smallCaps/>
      <w:spacing w:val="5"/>
    </w:rPr>
  </w:style>
  <w:style w:type="table" w:styleId="afffff3">
    <w:name w:val="Light Shading"/>
    <w:basedOn w:val="a1"/>
    <w:uiPriority w:val="60"/>
    <w:semiHidden/>
    <w:unhideWhenUsed/>
    <w:rsid w:val="002A0DBC"/>
    <w:rPr>
      <w:rFonts w:asciiTheme="minorHAnsi" w:hAnsiTheme="minorHAnsi" w:cstheme="minorBidi"/>
      <w:color w:val="000000" w:themeColor="text1" w:themeShade="BF"/>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fffff4">
    <w:name w:val="Light List"/>
    <w:basedOn w:val="a1"/>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fffff5">
    <w:name w:val="Light Grid"/>
    <w:basedOn w:val="a1"/>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Medium Shading 1"/>
    <w:basedOn w:val="a1"/>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2c">
    <w:name w:val="Medium Shading 2"/>
    <w:basedOn w:val="a1"/>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2d">
    <w:name w:val="Medium List 2"/>
    <w:basedOn w:val="a1"/>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2e">
    <w:name w:val="Medium Grid 2"/>
    <w:basedOn w:val="a1"/>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3a">
    <w:name w:val="Medium Grid 3"/>
    <w:basedOn w:val="a1"/>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afffff6">
    <w:name w:val="Dark List"/>
    <w:basedOn w:val="a1"/>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afffff7">
    <w:name w:val="Colorful Shading"/>
    <w:basedOn w:val="a1"/>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afffff8">
    <w:name w:val="Colorful List"/>
    <w:basedOn w:val="a1"/>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afffff9">
    <w:name w:val="Colorful Grid"/>
    <w:basedOn w:val="a1"/>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Light Shading Accent 1"/>
    <w:basedOn w:val="a1"/>
    <w:uiPriority w:val="60"/>
    <w:semiHidden/>
    <w:unhideWhenUsed/>
    <w:rsid w:val="002A0DBC"/>
    <w:rPr>
      <w:rFonts w:asciiTheme="minorHAnsi" w:hAnsiTheme="minorHAnsi" w:cstheme="minorBidi"/>
      <w:color w:val="365F91" w:themeColor="accent1" w:themeShade="BF"/>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0">
    <w:name w:val="Light List Accent 1"/>
    <w:basedOn w:val="a1"/>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Grid Accent 1"/>
    <w:basedOn w:val="a1"/>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1">
    <w:name w:val="Medium Shading 1 Accent 1"/>
    <w:basedOn w:val="a1"/>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1"/>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0">
    <w:name w:val="Medium List 1 Accent 1"/>
    <w:basedOn w:val="a1"/>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10">
    <w:name w:val="Medium List 2 Accent 1"/>
    <w:basedOn w:val="a1"/>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11">
    <w:name w:val="Medium Grid 1 Accent 1"/>
    <w:basedOn w:val="a1"/>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1">
    <w:name w:val="Medium Grid 2 Accent 1"/>
    <w:basedOn w:val="a1"/>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1">
    <w:name w:val="Medium Grid 3 Accent 1"/>
    <w:basedOn w:val="a1"/>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2">
    <w:name w:val="Dark List Accent 1"/>
    <w:basedOn w:val="a1"/>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3">
    <w:name w:val="Colorful Shading Accent 1"/>
    <w:basedOn w:val="a1"/>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4">
    <w:name w:val="Colorful List Accent 1"/>
    <w:basedOn w:val="a1"/>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5">
    <w:name w:val="Colorful Grid Accent 1"/>
    <w:basedOn w:val="a1"/>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Light Shading Accent 2"/>
    <w:basedOn w:val="a1"/>
    <w:uiPriority w:val="60"/>
    <w:semiHidden/>
    <w:unhideWhenUsed/>
    <w:rsid w:val="002A0DBC"/>
    <w:rPr>
      <w:rFonts w:asciiTheme="minorHAnsi" w:hAnsiTheme="minorHAnsi" w:cstheme="minorBidi"/>
      <w:color w:val="943634" w:themeColor="accent2" w:themeShade="BF"/>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20">
    <w:name w:val="Light List Accent 2"/>
    <w:basedOn w:val="a1"/>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1">
    <w:name w:val="Light Grid Accent 2"/>
    <w:basedOn w:val="a1"/>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2">
    <w:name w:val="Medium Shading 1 Accent 2"/>
    <w:basedOn w:val="a1"/>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2-2">
    <w:name w:val="Medium Shading 2 Accent 2"/>
    <w:basedOn w:val="a1"/>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0">
    <w:name w:val="Medium List 1 Accent 2"/>
    <w:basedOn w:val="a1"/>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2-20">
    <w:name w:val="Medium List 2 Accent 2"/>
    <w:basedOn w:val="a1"/>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21">
    <w:name w:val="Medium Grid 1 Accent 2"/>
    <w:basedOn w:val="a1"/>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2-21">
    <w:name w:val="Medium Grid 2 Accent 2"/>
    <w:basedOn w:val="a1"/>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3-2">
    <w:name w:val="Medium Grid 3 Accent 2"/>
    <w:basedOn w:val="a1"/>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22">
    <w:name w:val="Dark List Accent 2"/>
    <w:basedOn w:val="a1"/>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23">
    <w:name w:val="Colorful Shading Accent 2"/>
    <w:basedOn w:val="a1"/>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24">
    <w:name w:val="Colorful List Accent 2"/>
    <w:basedOn w:val="a1"/>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25">
    <w:name w:val="Colorful Grid Accent 2"/>
    <w:basedOn w:val="a1"/>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
    <w:name w:val="Light Shading Accent 3"/>
    <w:basedOn w:val="a1"/>
    <w:uiPriority w:val="60"/>
    <w:semiHidden/>
    <w:unhideWhenUsed/>
    <w:rsid w:val="002A0DBC"/>
    <w:rPr>
      <w:rFonts w:asciiTheme="minorHAnsi" w:hAnsiTheme="minorHAnsi" w:cstheme="minorBidi"/>
      <w:color w:val="76923C" w:themeColor="accent3" w:themeShade="BF"/>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0">
    <w:name w:val="Light List Accent 3"/>
    <w:basedOn w:val="a1"/>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31">
    <w:name w:val="Light Grid Accent 3"/>
    <w:basedOn w:val="a1"/>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3">
    <w:name w:val="Medium Shading 1 Accent 3"/>
    <w:basedOn w:val="a1"/>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2-3">
    <w:name w:val="Medium Shading 2 Accent 3"/>
    <w:basedOn w:val="a1"/>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Medium List 1 Accent 3"/>
    <w:basedOn w:val="a1"/>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2-30">
    <w:name w:val="Medium List 2 Accent 3"/>
    <w:basedOn w:val="a1"/>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1">
    <w:name w:val="Medium Grid 1 Accent 3"/>
    <w:basedOn w:val="a1"/>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2-31">
    <w:name w:val="Medium Grid 2 Accent 3"/>
    <w:basedOn w:val="a1"/>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3-3">
    <w:name w:val="Medium Grid 3 Accent 3"/>
    <w:basedOn w:val="a1"/>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2">
    <w:name w:val="Dark List Accent 3"/>
    <w:basedOn w:val="a1"/>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33">
    <w:name w:val="Colorful Shading Accent 3"/>
    <w:basedOn w:val="a1"/>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34">
    <w:name w:val="Colorful List Accent 3"/>
    <w:basedOn w:val="a1"/>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35">
    <w:name w:val="Colorful Grid Accent 3"/>
    <w:basedOn w:val="a1"/>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
    <w:name w:val="Light Shading Accent 4"/>
    <w:basedOn w:val="a1"/>
    <w:uiPriority w:val="60"/>
    <w:semiHidden/>
    <w:unhideWhenUsed/>
    <w:rsid w:val="002A0DBC"/>
    <w:rPr>
      <w:rFonts w:asciiTheme="minorHAnsi" w:hAnsiTheme="minorHAnsi" w:cstheme="minorBidi"/>
      <w:color w:val="5F497A" w:themeColor="accent4" w:themeShade="BF"/>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List Accent 4"/>
    <w:basedOn w:val="a1"/>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41">
    <w:name w:val="Light Grid Accent 4"/>
    <w:basedOn w:val="a1"/>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Medium Shading 1 Accent 4"/>
    <w:basedOn w:val="a1"/>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2-4">
    <w:name w:val="Medium Shading 2 Accent 4"/>
    <w:basedOn w:val="a1"/>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0">
    <w:name w:val="Medium List 1 Accent 4"/>
    <w:basedOn w:val="a1"/>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2-40">
    <w:name w:val="Medium List 2 Accent 4"/>
    <w:basedOn w:val="a1"/>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41">
    <w:name w:val="Medium Grid 1 Accent 4"/>
    <w:basedOn w:val="a1"/>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2-41">
    <w:name w:val="Medium Grid 2 Accent 4"/>
    <w:basedOn w:val="a1"/>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3-4">
    <w:name w:val="Medium Grid 3 Accent 4"/>
    <w:basedOn w:val="a1"/>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42">
    <w:name w:val="Dark List Accent 4"/>
    <w:basedOn w:val="a1"/>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43">
    <w:name w:val="Colorful Shading Accent 4"/>
    <w:basedOn w:val="a1"/>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44">
    <w:name w:val="Colorful List Accent 4"/>
    <w:basedOn w:val="a1"/>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45">
    <w:name w:val="Colorful Grid Accent 4"/>
    <w:basedOn w:val="a1"/>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
    <w:name w:val="Light Shading Accent 5"/>
    <w:basedOn w:val="a1"/>
    <w:uiPriority w:val="60"/>
    <w:semiHidden/>
    <w:unhideWhenUsed/>
    <w:rsid w:val="002A0DBC"/>
    <w:rPr>
      <w:rFonts w:asciiTheme="minorHAnsi" w:hAnsiTheme="minorHAnsi" w:cstheme="minorBidi"/>
      <w:color w:val="31849B" w:themeColor="accent5" w:themeShade="BF"/>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50">
    <w:name w:val="Light List Accent 5"/>
    <w:basedOn w:val="a1"/>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51">
    <w:name w:val="Light Grid Accent 5"/>
    <w:basedOn w:val="a1"/>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5">
    <w:name w:val="Medium Shading 1 Accent 5"/>
    <w:basedOn w:val="a1"/>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2-5">
    <w:name w:val="Medium Shading 2 Accent 5"/>
    <w:basedOn w:val="a1"/>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50">
    <w:name w:val="Medium List 1 Accent 5"/>
    <w:basedOn w:val="a1"/>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2-50">
    <w:name w:val="Medium List 2 Accent 5"/>
    <w:basedOn w:val="a1"/>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51">
    <w:name w:val="Medium Grid 1 Accent 5"/>
    <w:basedOn w:val="a1"/>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2-51">
    <w:name w:val="Medium Grid 2 Accent 5"/>
    <w:basedOn w:val="a1"/>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3-5">
    <w:name w:val="Medium Grid 3 Accent 5"/>
    <w:basedOn w:val="a1"/>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52">
    <w:name w:val="Dark List Accent 5"/>
    <w:basedOn w:val="a1"/>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53">
    <w:name w:val="Colorful Shading Accent 5"/>
    <w:basedOn w:val="a1"/>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54">
    <w:name w:val="Colorful List Accent 5"/>
    <w:basedOn w:val="a1"/>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55">
    <w:name w:val="Colorful Grid Accent 5"/>
    <w:basedOn w:val="a1"/>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Light Shading Accent 6"/>
    <w:basedOn w:val="a1"/>
    <w:uiPriority w:val="60"/>
    <w:semiHidden/>
    <w:unhideWhenUsed/>
    <w:rsid w:val="002A0DBC"/>
    <w:rPr>
      <w:rFonts w:asciiTheme="minorHAnsi" w:hAnsiTheme="minorHAnsi" w:cstheme="minorBidi"/>
      <w:color w:val="E36C0A" w:themeColor="accent6" w:themeShade="BF"/>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60">
    <w:name w:val="Light List Accent 6"/>
    <w:basedOn w:val="a1"/>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61">
    <w:name w:val="Light Grid Accent 6"/>
    <w:basedOn w:val="a1"/>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Shading 1 Accent 6"/>
    <w:basedOn w:val="a1"/>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Accent 6"/>
    <w:basedOn w:val="a1"/>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0">
    <w:name w:val="Medium List 1 Accent 6"/>
    <w:basedOn w:val="a1"/>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0">
    <w:name w:val="Medium List 2 Accent 6"/>
    <w:basedOn w:val="a1"/>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1">
    <w:name w:val="Medium Grid 1 Accent 6"/>
    <w:basedOn w:val="a1"/>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61">
    <w:name w:val="Medium Grid 2 Accent 6"/>
    <w:basedOn w:val="a1"/>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6">
    <w:name w:val="Medium Grid 3 Accent 6"/>
    <w:basedOn w:val="a1"/>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62">
    <w:name w:val="Dark List Accent 6"/>
    <w:basedOn w:val="a1"/>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63">
    <w:name w:val="Colorful Shading Accent 6"/>
    <w:basedOn w:val="a1"/>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64">
    <w:name w:val="Colorful List Accent 6"/>
    <w:basedOn w:val="a1"/>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65">
    <w:name w:val="Colorful Grid Accent 6"/>
    <w:basedOn w:val="a1"/>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6484831">
      <w:bodyDiv w:val="1"/>
      <w:marLeft w:val="0"/>
      <w:marRight w:val="0"/>
      <w:marTop w:val="0"/>
      <w:marBottom w:val="0"/>
      <w:divBdr>
        <w:top w:val="none" w:sz="0" w:space="0" w:color="auto"/>
        <w:left w:val="none" w:sz="0" w:space="0" w:color="auto"/>
        <w:bottom w:val="none" w:sz="0" w:space="0" w:color="auto"/>
        <w:right w:val="none" w:sz="0" w:space="0" w:color="auto"/>
      </w:divBdr>
    </w:div>
    <w:div w:id="1141117776">
      <w:bodyDiv w:val="1"/>
      <w:marLeft w:val="0"/>
      <w:marRight w:val="0"/>
      <w:marTop w:val="0"/>
      <w:marBottom w:val="0"/>
      <w:divBdr>
        <w:top w:val="none" w:sz="0" w:space="0" w:color="auto"/>
        <w:left w:val="none" w:sz="0" w:space="0" w:color="auto"/>
        <w:bottom w:val="none" w:sz="0" w:space="0" w:color="auto"/>
        <w:right w:val="none" w:sz="0" w:space="0" w:color="auto"/>
      </w:divBdr>
    </w:div>
    <w:div w:id="1210612015">
      <w:bodyDiv w:val="1"/>
      <w:marLeft w:val="0"/>
      <w:marRight w:val="0"/>
      <w:marTop w:val="0"/>
      <w:marBottom w:val="0"/>
      <w:divBdr>
        <w:top w:val="none" w:sz="0" w:space="0" w:color="auto"/>
        <w:left w:val="none" w:sz="0" w:space="0" w:color="auto"/>
        <w:bottom w:val="none" w:sz="0" w:space="0" w:color="auto"/>
        <w:right w:val="none" w:sz="0" w:space="0" w:color="auto"/>
      </w:divBdr>
    </w:div>
    <w:div w:id="1213037664">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1991784849">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7AE04-6F5A-4CB4-987C-DF38C59B2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16</TotalTime>
  <Pages>9</Pages>
  <Words>2575</Words>
  <Characters>14679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Alibaba_r0</cp:lastModifiedBy>
  <cp:revision>8</cp:revision>
  <cp:lastPrinted>1899-12-31T22:59:17Z</cp:lastPrinted>
  <dcterms:created xsi:type="dcterms:W3CDTF">2023-08-11T02:50:00Z</dcterms:created>
  <dcterms:modified xsi:type="dcterms:W3CDTF">2023-08-11T13:00:00Z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(3)yWCCQq8TcwZiUCkhRaE6uj+64YudeO9kNohbJpWXZDTQVqceZNHSekTrpoHI4bCKMV0vhlJf
fQBWH1uE2pL6wR69Rdv3hufnjJlOyyCIPy/juigW6i7dOLbBXxoTTdmg3/7qd39VwJq+gUa8
laU4xdkMdrKwKpo5X3Xx4YXcZks3g1C5xllSJ9Kvx/PgejG1ssh9F0pcneR05QPYoU6Jz8hV
qP2m/355mf0x7POBFG</vt:lpwstr>
  </property>
  <property fmtid="{D5CDD505-2E9C-101B-9397-08002B2CF9AE}" pid="22" name="_2015_ms_pID_7253431">
    <vt:lpwstr>hA1U8KiCZJsqSp6F/DYqZSSlHS0s/4vti9ua4YyCLsgmNJd/WA5YDE
QjKzueKPbF6aLgQ3xPLA57JoCi/WNaN/nM6Epi9aqz8L/rp7WvOHIAFBYO/yO5jeDwkQ45Wi
wQqqjaSOwNnn4ZdAet4yGvGNfGA/uBoxMJjcWcs+mXz+08acnT4Q8ZNbPfp8X9j5xGdpfX66
e3gm1sLeEiydFOG8HGYs5esst5sX+05Rnfne</vt:lpwstr>
  </property>
  <property fmtid="{D5CDD505-2E9C-101B-9397-08002B2CF9AE}" pid="23" name="_2015_ms_pID_7253432">
    <vt:lpwstr>hA==</vt:lpwstr>
  </property>
</Properties>
</file>